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FA266A" w14:textId="0871DEBF" w:rsidR="0017162D" w:rsidRPr="00E467E7" w:rsidRDefault="00D31F0E" w:rsidP="00DE33C5">
      <w:pPr>
        <w:pStyle w:val="CRCoverPage"/>
        <w:tabs>
          <w:tab w:val="left" w:pos="1985"/>
        </w:tabs>
        <w:spacing w:afterLines="60" w:after="144" w:line="240" w:lineRule="auto"/>
        <w:rPr>
          <w:rFonts w:eastAsiaTheme="minorEastAsia" w:cs="Arial"/>
          <w:b/>
          <w:bCs/>
          <w:sz w:val="24"/>
          <w:szCs w:val="22"/>
          <w:lang w:eastAsia="zh-CN"/>
        </w:rPr>
      </w:pPr>
      <w:r>
        <w:rPr>
          <w:rFonts w:cs="Arial"/>
          <w:b/>
          <w:bCs/>
          <w:sz w:val="24"/>
          <w:szCs w:val="22"/>
        </w:rPr>
        <w:t>3GPP TSG-RAN WG2 Meeting #10</w:t>
      </w:r>
      <w:r w:rsidR="007C3E29">
        <w:rPr>
          <w:rFonts w:eastAsia="宋体" w:cs="Arial" w:hint="eastAsia"/>
          <w:b/>
          <w:bCs/>
          <w:sz w:val="24"/>
          <w:szCs w:val="22"/>
          <w:lang w:eastAsia="zh-CN"/>
        </w:rPr>
        <w:t>8</w:t>
      </w:r>
      <w:r>
        <w:rPr>
          <w:rFonts w:cs="Arial"/>
          <w:b/>
          <w:bCs/>
          <w:sz w:val="24"/>
          <w:szCs w:val="22"/>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sidR="005F5401">
        <w:rPr>
          <w:rFonts w:eastAsia="宋体" w:cs="Arial" w:hint="eastAsia"/>
          <w:b/>
          <w:bCs/>
          <w:sz w:val="24"/>
          <w:szCs w:val="22"/>
          <w:lang w:val="en-US" w:eastAsia="zh-CN"/>
        </w:rPr>
        <w:t xml:space="preserve">      </w:t>
      </w:r>
      <w:r>
        <w:rPr>
          <w:rFonts w:eastAsia="宋体" w:cs="Arial" w:hint="eastAsia"/>
          <w:b/>
          <w:bCs/>
          <w:sz w:val="24"/>
          <w:szCs w:val="22"/>
          <w:lang w:val="en-US" w:eastAsia="zh-CN"/>
        </w:rPr>
        <w:tab/>
      </w:r>
      <w:r w:rsidR="001B06C1">
        <w:rPr>
          <w:rFonts w:eastAsia="宋体" w:cs="Arial" w:hint="eastAsia"/>
          <w:b/>
          <w:bCs/>
          <w:sz w:val="24"/>
          <w:szCs w:val="22"/>
          <w:lang w:val="en-US" w:eastAsia="zh-CN"/>
        </w:rPr>
        <w:t xml:space="preserve">        </w:t>
      </w:r>
      <w:r w:rsidR="001B06C1">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sidRPr="00E467E7">
        <w:rPr>
          <w:rFonts w:eastAsiaTheme="minorEastAsia" w:cs="Arial"/>
          <w:b/>
          <w:bCs/>
          <w:sz w:val="24"/>
          <w:szCs w:val="22"/>
          <w:lang w:eastAsia="zh-CN"/>
        </w:rPr>
        <w:t>R2-</w:t>
      </w:r>
      <w:r w:rsidR="00D55103" w:rsidRPr="00E467E7">
        <w:rPr>
          <w:rFonts w:eastAsiaTheme="minorEastAsia" w:cs="Arial"/>
          <w:b/>
          <w:bCs/>
          <w:sz w:val="24"/>
          <w:szCs w:val="22"/>
          <w:lang w:eastAsia="zh-CN"/>
        </w:rPr>
        <w:t>19</w:t>
      </w:r>
      <w:r w:rsidR="00D55103">
        <w:rPr>
          <w:rFonts w:eastAsiaTheme="minorEastAsia" w:cs="Arial" w:hint="eastAsia"/>
          <w:b/>
          <w:bCs/>
          <w:sz w:val="24"/>
          <w:szCs w:val="22"/>
          <w:lang w:eastAsia="zh-CN"/>
        </w:rPr>
        <w:t>1</w:t>
      </w:r>
      <w:r w:rsidR="00D55103">
        <w:rPr>
          <w:rFonts w:eastAsiaTheme="minorEastAsia" w:cs="Arial" w:hint="eastAsia"/>
          <w:b/>
          <w:bCs/>
          <w:sz w:val="24"/>
          <w:szCs w:val="22"/>
          <w:lang w:eastAsia="zh-CN"/>
        </w:rPr>
        <w:t>6321</w:t>
      </w:r>
    </w:p>
    <w:p w14:paraId="18A0A699" w14:textId="77777777" w:rsidR="0017162D" w:rsidRDefault="00A71C59" w:rsidP="00DE33C5">
      <w:pPr>
        <w:pStyle w:val="CRCoverPage"/>
        <w:tabs>
          <w:tab w:val="left" w:pos="1985"/>
        </w:tabs>
        <w:spacing w:afterLines="60" w:after="144" w:line="240" w:lineRule="auto"/>
        <w:rPr>
          <w:rFonts w:cs="Arial"/>
          <w:b/>
          <w:bCs/>
          <w:sz w:val="24"/>
          <w:szCs w:val="22"/>
        </w:rPr>
      </w:pPr>
      <w:r w:rsidRPr="00A71C59">
        <w:rPr>
          <w:rFonts w:eastAsia="宋体" w:cs="Arial" w:hint="eastAsia"/>
          <w:b/>
          <w:bCs/>
          <w:sz w:val="24"/>
          <w:szCs w:val="22"/>
          <w:lang w:eastAsia="zh-CN"/>
        </w:rPr>
        <w:t>Reno</w:t>
      </w:r>
      <w:r w:rsidRPr="00A71C59">
        <w:rPr>
          <w:rFonts w:eastAsia="宋体" w:cs="Arial"/>
          <w:b/>
          <w:bCs/>
          <w:sz w:val="24"/>
          <w:szCs w:val="22"/>
          <w:lang w:eastAsia="zh-CN"/>
        </w:rPr>
        <w:t xml:space="preserve">, </w:t>
      </w:r>
      <w:r w:rsidRPr="00A71C59">
        <w:rPr>
          <w:rFonts w:eastAsia="宋体" w:cs="Arial" w:hint="eastAsia"/>
          <w:b/>
          <w:bCs/>
          <w:sz w:val="24"/>
          <w:szCs w:val="22"/>
          <w:lang w:eastAsia="zh-CN"/>
        </w:rPr>
        <w:t>USA</w:t>
      </w:r>
      <w:r w:rsidR="00D31F0E" w:rsidRPr="00A71C59">
        <w:rPr>
          <w:rFonts w:eastAsia="宋体" w:cs="Arial"/>
          <w:b/>
          <w:bCs/>
          <w:sz w:val="24"/>
          <w:szCs w:val="22"/>
          <w:lang w:eastAsia="zh-CN"/>
        </w:rPr>
        <w:t>,</w:t>
      </w:r>
      <w:r w:rsidR="00936EEE" w:rsidRPr="00A71C59">
        <w:rPr>
          <w:rFonts w:eastAsia="宋体" w:cs="Arial" w:hint="eastAsia"/>
          <w:b/>
          <w:bCs/>
          <w:sz w:val="24"/>
          <w:szCs w:val="22"/>
          <w:lang w:eastAsia="zh-CN"/>
        </w:rPr>
        <w:t xml:space="preserve"> </w:t>
      </w:r>
      <w:r w:rsidR="001B06C1">
        <w:rPr>
          <w:rFonts w:eastAsia="宋体" w:cs="Arial" w:hint="eastAsia"/>
          <w:b/>
          <w:bCs/>
          <w:sz w:val="24"/>
          <w:szCs w:val="22"/>
          <w:lang w:eastAsia="zh-CN"/>
        </w:rPr>
        <w:t>1</w:t>
      </w:r>
      <w:r>
        <w:rPr>
          <w:rFonts w:eastAsia="宋体" w:cs="Arial" w:hint="eastAsia"/>
          <w:b/>
          <w:bCs/>
          <w:sz w:val="24"/>
          <w:szCs w:val="22"/>
          <w:lang w:eastAsia="zh-CN"/>
        </w:rPr>
        <w:t>8</w:t>
      </w:r>
      <w:r w:rsidR="00D31F0E">
        <w:rPr>
          <w:rFonts w:cs="Arial"/>
          <w:b/>
          <w:bCs/>
          <w:sz w:val="24"/>
          <w:szCs w:val="22"/>
        </w:rPr>
        <w:t xml:space="preserve">th - </w:t>
      </w:r>
      <w:r>
        <w:rPr>
          <w:rFonts w:eastAsia="宋体" w:cs="Arial" w:hint="eastAsia"/>
          <w:b/>
          <w:bCs/>
          <w:sz w:val="24"/>
          <w:szCs w:val="22"/>
          <w:lang w:eastAsia="zh-CN"/>
        </w:rPr>
        <w:t>22</w:t>
      </w:r>
      <w:r w:rsidR="00D31F0E">
        <w:rPr>
          <w:rFonts w:cs="Arial"/>
          <w:b/>
          <w:bCs/>
          <w:sz w:val="24"/>
          <w:szCs w:val="22"/>
        </w:rPr>
        <w:t xml:space="preserve">th </w:t>
      </w:r>
      <w:r>
        <w:rPr>
          <w:rFonts w:eastAsia="宋体" w:cs="Arial" w:hint="eastAsia"/>
          <w:b/>
          <w:bCs/>
          <w:sz w:val="24"/>
          <w:szCs w:val="22"/>
          <w:lang w:eastAsia="zh-CN"/>
        </w:rPr>
        <w:t>November</w:t>
      </w:r>
      <w:r w:rsidR="00D31F0E">
        <w:rPr>
          <w:rFonts w:cs="Arial"/>
          <w:b/>
          <w:bCs/>
          <w:sz w:val="24"/>
          <w:szCs w:val="22"/>
        </w:rPr>
        <w:t xml:space="preserve"> 2019</w:t>
      </w:r>
    </w:p>
    <w:p w14:paraId="6623F93F" w14:textId="77777777" w:rsidR="0017162D" w:rsidRPr="001B06C1" w:rsidRDefault="0017162D" w:rsidP="00DE33C5">
      <w:pPr>
        <w:pStyle w:val="a8"/>
        <w:spacing w:afterLines="60" w:after="144" w:line="240" w:lineRule="auto"/>
        <w:rPr>
          <w:bCs/>
          <w:sz w:val="24"/>
        </w:rPr>
      </w:pPr>
    </w:p>
    <w:p w14:paraId="0D1DD289" w14:textId="77777777" w:rsidR="0017162D" w:rsidRDefault="00D31F0E" w:rsidP="00DE33C5">
      <w:pPr>
        <w:pStyle w:val="CRCoverPage"/>
        <w:tabs>
          <w:tab w:val="left" w:pos="1985"/>
        </w:tabs>
        <w:spacing w:afterLines="60" w:after="144" w:line="240" w:lineRule="auto"/>
        <w:rPr>
          <w:rFonts w:eastAsia="宋体" w:cs="Arial"/>
          <w:b/>
          <w:bCs/>
          <w:sz w:val="24"/>
          <w:lang w:val="en-US" w:eastAsia="zh-CN"/>
        </w:rPr>
      </w:pPr>
      <w:r>
        <w:rPr>
          <w:rFonts w:cs="Arial"/>
          <w:b/>
          <w:bCs/>
          <w:sz w:val="24"/>
        </w:rPr>
        <w:t>Agenda item:</w:t>
      </w:r>
      <w:r>
        <w:rPr>
          <w:rFonts w:cs="Arial"/>
          <w:b/>
          <w:bCs/>
          <w:sz w:val="24"/>
        </w:rPr>
        <w:tab/>
      </w:r>
      <w:r w:rsidR="003E1CC9">
        <w:rPr>
          <w:rFonts w:eastAsia="宋体" w:cs="Arial" w:hint="eastAsia"/>
          <w:b/>
          <w:bCs/>
          <w:sz w:val="24"/>
          <w:lang w:val="en-US" w:eastAsia="zh-CN"/>
        </w:rPr>
        <w:t>6</w:t>
      </w:r>
      <w:r w:rsidRPr="003B6C76">
        <w:rPr>
          <w:rFonts w:eastAsia="宋体" w:cs="Arial" w:hint="eastAsia"/>
          <w:b/>
          <w:bCs/>
          <w:sz w:val="24"/>
          <w:lang w:val="en-US" w:eastAsia="zh-CN"/>
        </w:rPr>
        <w:t>.</w:t>
      </w:r>
      <w:r w:rsidR="0059453C">
        <w:rPr>
          <w:rFonts w:eastAsia="宋体" w:cs="Arial"/>
          <w:b/>
          <w:bCs/>
          <w:sz w:val="24"/>
          <w:lang w:val="en-US" w:eastAsia="zh-CN"/>
        </w:rPr>
        <w:t>9.4</w:t>
      </w:r>
    </w:p>
    <w:p w14:paraId="4C2293C8" w14:textId="77777777" w:rsidR="0017162D" w:rsidRDefault="00D31F0E" w:rsidP="00DE33C5">
      <w:pPr>
        <w:tabs>
          <w:tab w:val="left" w:pos="1985"/>
        </w:tabs>
        <w:spacing w:afterLines="60" w:after="144" w:line="240" w:lineRule="auto"/>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Pr>
          <w:rFonts w:ascii="Arial" w:eastAsia="宋体" w:hAnsi="Arial" w:cs="Arial" w:hint="eastAsia"/>
          <w:b/>
          <w:bCs/>
          <w:sz w:val="24"/>
          <w:lang w:eastAsia="zh-CN"/>
        </w:rPr>
        <w:t>CATT</w:t>
      </w:r>
      <w:r w:rsidR="00FE3220">
        <w:rPr>
          <w:rFonts w:ascii="Arial" w:eastAsia="宋体" w:hAnsi="Arial" w:cs="Arial" w:hint="eastAsia"/>
          <w:b/>
          <w:bCs/>
          <w:sz w:val="24"/>
          <w:lang w:eastAsia="zh-CN"/>
        </w:rPr>
        <w:t xml:space="preserve"> (</w:t>
      </w:r>
      <w:r w:rsidR="00FE3220">
        <w:rPr>
          <w:rFonts w:ascii="Arial" w:eastAsia="宋体" w:hAnsi="Arial" w:cs="Arial"/>
          <w:b/>
          <w:bCs/>
          <w:sz w:val="24"/>
          <w:lang w:eastAsia="zh-CN"/>
        </w:rPr>
        <w:t>Rapporteur</w:t>
      </w:r>
      <w:r w:rsidR="00FE3220">
        <w:rPr>
          <w:rFonts w:ascii="Arial" w:eastAsia="宋体" w:hAnsi="Arial" w:cs="Arial" w:hint="eastAsia"/>
          <w:b/>
          <w:bCs/>
          <w:sz w:val="24"/>
          <w:lang w:eastAsia="zh-CN"/>
        </w:rPr>
        <w:t>)</w:t>
      </w:r>
    </w:p>
    <w:p w14:paraId="658C3A78" w14:textId="650C4863" w:rsidR="0017162D" w:rsidRDefault="00D31F0E" w:rsidP="00DE33C5">
      <w:pPr>
        <w:spacing w:afterLines="60" w:after="144" w:line="240" w:lineRule="auto"/>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r w:rsidR="00E467E7" w:rsidRPr="00E467E7">
        <w:rPr>
          <w:rFonts w:ascii="Arial" w:eastAsia="宋体" w:hAnsi="Arial" w:cs="Arial"/>
          <w:b/>
          <w:bCs/>
          <w:sz w:val="24"/>
          <w:lang w:eastAsia="zh-CN"/>
        </w:rPr>
        <w:t xml:space="preserve">Report on </w:t>
      </w:r>
      <w:r w:rsidR="00007BAC">
        <w:rPr>
          <w:rFonts w:ascii="Arial" w:eastAsia="宋体" w:hAnsi="Arial" w:cs="Arial"/>
          <w:b/>
          <w:bCs/>
          <w:sz w:val="24"/>
          <w:lang w:eastAsia="zh-CN"/>
        </w:rPr>
        <w:t>Offline</w:t>
      </w:r>
      <w:r w:rsidR="00E467E7" w:rsidRPr="00E467E7">
        <w:rPr>
          <w:rFonts w:ascii="Arial" w:eastAsia="宋体" w:hAnsi="Arial" w:cs="Arial"/>
          <w:b/>
          <w:bCs/>
          <w:sz w:val="24"/>
          <w:lang w:eastAsia="zh-CN"/>
        </w:rPr>
        <w:t xml:space="preserve"> Discussion </w:t>
      </w:r>
      <w:r w:rsidR="009417AE">
        <w:rPr>
          <w:rFonts w:ascii="Arial" w:eastAsia="宋体" w:hAnsi="Arial" w:cs="Arial"/>
          <w:b/>
          <w:bCs/>
          <w:sz w:val="24"/>
          <w:lang w:eastAsia="zh-CN"/>
        </w:rPr>
        <w:t>[</w:t>
      </w:r>
      <w:r w:rsidR="00007BAC">
        <w:rPr>
          <w:rFonts w:ascii="Arial" w:eastAsia="宋体" w:hAnsi="Arial" w:cs="Arial"/>
          <w:b/>
          <w:bCs/>
          <w:sz w:val="24"/>
          <w:lang w:eastAsia="zh-CN"/>
        </w:rPr>
        <w:t>108</w:t>
      </w:r>
      <w:r w:rsidR="009417AE">
        <w:rPr>
          <w:rFonts w:ascii="Arial" w:eastAsia="宋体" w:hAnsi="Arial" w:cs="Arial"/>
          <w:b/>
          <w:bCs/>
          <w:sz w:val="24"/>
          <w:lang w:eastAsia="zh-CN"/>
        </w:rPr>
        <w:t>]</w:t>
      </w:r>
      <w:r w:rsidR="00007BAC">
        <w:rPr>
          <w:rFonts w:ascii="Arial" w:eastAsia="宋体" w:hAnsi="Arial" w:cs="Arial"/>
          <w:b/>
          <w:bCs/>
          <w:sz w:val="24"/>
          <w:lang w:eastAsia="zh-CN"/>
        </w:rPr>
        <w:t xml:space="preserve"> agreeable proposals on</w:t>
      </w:r>
      <w:r w:rsidR="009417AE">
        <w:rPr>
          <w:rFonts w:ascii="Arial" w:eastAsia="宋体" w:hAnsi="Arial" w:cs="Arial"/>
          <w:b/>
          <w:bCs/>
          <w:sz w:val="24"/>
          <w:lang w:eastAsia="zh-CN"/>
        </w:rPr>
        <w:t xml:space="preserve"> Conditional PSCell </w:t>
      </w:r>
      <w:r w:rsidR="009417AE">
        <w:rPr>
          <w:rFonts w:ascii="Arial" w:eastAsia="宋体" w:hAnsi="Arial" w:cs="Arial" w:hint="eastAsia"/>
          <w:b/>
          <w:bCs/>
          <w:sz w:val="24"/>
          <w:lang w:eastAsia="zh-CN"/>
        </w:rPr>
        <w:t>A</w:t>
      </w:r>
      <w:r w:rsidR="009417AE">
        <w:rPr>
          <w:rFonts w:ascii="Arial" w:eastAsia="宋体" w:hAnsi="Arial" w:cs="Arial"/>
          <w:b/>
          <w:bCs/>
          <w:sz w:val="24"/>
          <w:lang w:eastAsia="zh-CN"/>
        </w:rPr>
        <w:t>ddition/</w:t>
      </w:r>
      <w:r w:rsidR="009417AE">
        <w:rPr>
          <w:rFonts w:ascii="Arial" w:eastAsia="宋体" w:hAnsi="Arial" w:cs="Arial" w:hint="eastAsia"/>
          <w:b/>
          <w:bCs/>
          <w:sz w:val="24"/>
          <w:lang w:eastAsia="zh-CN"/>
        </w:rPr>
        <w:t>C</w:t>
      </w:r>
      <w:r w:rsidR="00E467E7" w:rsidRPr="00E467E7">
        <w:rPr>
          <w:rFonts w:ascii="Arial" w:eastAsia="宋体" w:hAnsi="Arial" w:cs="Arial"/>
          <w:b/>
          <w:bCs/>
          <w:sz w:val="24"/>
          <w:lang w:eastAsia="zh-CN"/>
        </w:rPr>
        <w:t>hange</w:t>
      </w:r>
      <w:r w:rsidR="00E467E7" w:rsidRPr="003E1CC9">
        <w:rPr>
          <w:rFonts w:ascii="Arial" w:eastAsia="宋体" w:hAnsi="Arial" w:cs="Arial"/>
          <w:b/>
          <w:bCs/>
          <w:sz w:val="24"/>
          <w:lang w:eastAsia="zh-CN"/>
        </w:rPr>
        <w:t xml:space="preserve"> </w:t>
      </w:r>
      <w:r w:rsidR="003E1CC9" w:rsidRPr="003E1CC9">
        <w:rPr>
          <w:rFonts w:ascii="Arial" w:eastAsia="宋体" w:hAnsi="Arial" w:cs="Arial"/>
          <w:b/>
          <w:bCs/>
          <w:sz w:val="24"/>
          <w:lang w:eastAsia="zh-CN"/>
        </w:rPr>
        <w:t>(CATT)</w:t>
      </w:r>
    </w:p>
    <w:p w14:paraId="4FABED20" w14:textId="77777777" w:rsidR="0017162D" w:rsidRDefault="00D31F0E" w:rsidP="00DE33C5">
      <w:pPr>
        <w:tabs>
          <w:tab w:val="left" w:pos="1985"/>
        </w:tabs>
        <w:spacing w:afterLines="60" w:after="144" w:line="240" w:lineRule="auto"/>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1B4D52C" w14:textId="77777777" w:rsidR="0017162D" w:rsidRDefault="00D31F0E" w:rsidP="00DE33C5">
      <w:pPr>
        <w:pStyle w:val="1"/>
        <w:spacing w:before="0" w:afterLines="60" w:after="144" w:line="240" w:lineRule="auto"/>
      </w:pPr>
      <w:r>
        <w:t>1</w:t>
      </w:r>
      <w:r>
        <w:rPr>
          <w:rFonts w:eastAsia="宋体" w:hint="eastAsia"/>
          <w:lang w:eastAsia="zh-CN"/>
        </w:rPr>
        <w:tab/>
      </w:r>
      <w:r>
        <w:t>Introduction</w:t>
      </w:r>
    </w:p>
    <w:p w14:paraId="5D39677F" w14:textId="77777777" w:rsidR="00007BAC" w:rsidRDefault="00007BAC" w:rsidP="00DE33C5">
      <w:pPr>
        <w:spacing w:afterLines="60" w:after="144" w:line="240" w:lineRule="auto"/>
        <w:rPr>
          <w:lang w:eastAsia="zh-CN"/>
        </w:rPr>
      </w:pPr>
      <w:r>
        <w:rPr>
          <w:lang w:eastAsia="zh-CN"/>
        </w:rPr>
        <w:t xml:space="preserve">Some agreements on Conditional PSCell Addition/Change (CPAC) were made based on the email discussion [107bis#52]. The following offline was agreed on the remaining open issues. </w:t>
      </w:r>
    </w:p>
    <w:p w14:paraId="5C04FBD1" w14:textId="5EDC53C0" w:rsidR="00007BAC" w:rsidRDefault="00007BAC" w:rsidP="00007BAC">
      <w:pPr>
        <w:pStyle w:val="Doc-text2"/>
        <w:numPr>
          <w:ilvl w:val="0"/>
          <w:numId w:val="35"/>
        </w:numPr>
        <w:spacing w:line="240" w:lineRule="auto"/>
      </w:pPr>
      <w:r>
        <w:t xml:space="preserve">Offline 108 (CATT): Which of the remaining proposals could be agreeable.  Discuss also what </w:t>
      </w:r>
      <w:proofErr w:type="gramStart"/>
      <w:r>
        <w:t xml:space="preserve">are the </w:t>
      </w:r>
      <w:r w:rsidR="003C3F5E">
        <w:t>potential RAN3 impacts</w:t>
      </w:r>
      <w:proofErr w:type="gramEnd"/>
      <w:r w:rsidR="003C3F5E">
        <w:t xml:space="preserve">. Result </w:t>
      </w:r>
      <w:r>
        <w:t>can be provided in 6320 (CBF).</w:t>
      </w:r>
    </w:p>
    <w:p w14:paraId="369CC0AB" w14:textId="77777777" w:rsidR="00253CDC" w:rsidRPr="000D0666" w:rsidRDefault="00253CDC" w:rsidP="00DE33C5">
      <w:pPr>
        <w:spacing w:afterLines="60" w:after="144" w:line="240" w:lineRule="auto"/>
        <w:rPr>
          <w:rFonts w:eastAsia="宋体"/>
          <w:lang w:eastAsia="zh-CN"/>
        </w:rPr>
      </w:pPr>
    </w:p>
    <w:p w14:paraId="369831DE" w14:textId="7293EB19" w:rsidR="00D32506" w:rsidRDefault="003C3F5E" w:rsidP="00DE33C5">
      <w:pPr>
        <w:spacing w:before="120" w:afterLines="60" w:after="144" w:line="240" w:lineRule="auto"/>
        <w:rPr>
          <w:rFonts w:eastAsia="宋体"/>
          <w:lang w:eastAsia="zh-CN"/>
        </w:rPr>
      </w:pPr>
      <w:r>
        <w:rPr>
          <w:rFonts w:eastAsia="宋体"/>
          <w:lang w:eastAsia="zh-CN"/>
        </w:rPr>
        <w:t>We try to gather the company comments on the remaining proposals and open issues</w:t>
      </w:r>
      <w:r w:rsidR="006054A9">
        <w:rPr>
          <w:rFonts w:eastAsia="宋体"/>
          <w:lang w:eastAsia="zh-CN"/>
        </w:rPr>
        <w:t xml:space="preserve"> to make agreements. I have group the proposals into separate sets for easy commenting.</w:t>
      </w:r>
      <w:r>
        <w:rPr>
          <w:rFonts w:eastAsia="宋体"/>
          <w:lang w:eastAsia="zh-CN"/>
        </w:rPr>
        <w:t xml:space="preserve"> </w:t>
      </w:r>
    </w:p>
    <w:p w14:paraId="07BDF203" w14:textId="77777777" w:rsidR="00923C0A" w:rsidRPr="00923C0A" w:rsidRDefault="00923C0A" w:rsidP="00DE33C5">
      <w:pPr>
        <w:spacing w:before="120" w:afterLines="60" w:after="144" w:line="240" w:lineRule="auto"/>
        <w:rPr>
          <w:rFonts w:eastAsia="宋体"/>
          <w:lang w:eastAsia="zh-CN"/>
        </w:rPr>
      </w:pPr>
    </w:p>
    <w:p w14:paraId="1CFA00D5" w14:textId="77777777" w:rsidR="0017162D" w:rsidRDefault="00D31F0E" w:rsidP="00DE33C5">
      <w:pPr>
        <w:pStyle w:val="1"/>
        <w:spacing w:before="0" w:afterLines="60" w:after="144" w:line="240" w:lineRule="auto"/>
        <w:rPr>
          <w:rFonts w:eastAsia="宋体"/>
          <w:lang w:val="en-US" w:eastAsia="zh-CN"/>
        </w:rPr>
      </w:pPr>
      <w:r>
        <w:t>2</w:t>
      </w:r>
      <w:r>
        <w:rPr>
          <w:rFonts w:eastAsia="宋体" w:hint="eastAsia"/>
          <w:lang w:eastAsia="zh-CN"/>
        </w:rPr>
        <w:tab/>
      </w:r>
      <w:r>
        <w:t>Discussion</w:t>
      </w:r>
      <w:r>
        <w:rPr>
          <w:rFonts w:eastAsia="宋体" w:hint="eastAsia"/>
          <w:lang w:val="en-US" w:eastAsia="zh-CN"/>
        </w:rPr>
        <w:t>s</w:t>
      </w:r>
    </w:p>
    <w:p w14:paraId="182123BE" w14:textId="5D6F1F92" w:rsidR="00E11113" w:rsidRDefault="003C3F5E" w:rsidP="00D705FD">
      <w:pPr>
        <w:jc w:val="both"/>
      </w:pPr>
      <w:r>
        <w:t xml:space="preserve">The followings are the agreements made on CPAC so far. </w:t>
      </w:r>
    </w:p>
    <w:p w14:paraId="71AC7855" w14:textId="009137F0" w:rsidR="001A2FDB" w:rsidRDefault="001A2FDB" w:rsidP="001A2FDB">
      <w:pPr>
        <w:jc w:val="both"/>
      </w:pPr>
      <w:r>
        <w:t>Agreement from RAN2#107</w:t>
      </w:r>
    </w:p>
    <w:p w14:paraId="2555735A" w14:textId="77777777" w:rsidR="001A2FDB" w:rsidRDefault="001A2FDB" w:rsidP="001A2FDB">
      <w:pPr>
        <w:pStyle w:val="Doc-text2"/>
        <w:pBdr>
          <w:top w:val="single" w:sz="4" w:space="1" w:color="auto"/>
          <w:left w:val="single" w:sz="4" w:space="4" w:color="auto"/>
          <w:bottom w:val="single" w:sz="4" w:space="1" w:color="auto"/>
          <w:right w:val="single" w:sz="4" w:space="4" w:color="auto"/>
        </w:pBdr>
      </w:pPr>
      <w:r>
        <w:t>Agreements</w:t>
      </w:r>
    </w:p>
    <w:p w14:paraId="5A36FC91" w14:textId="77777777" w:rsidR="001A2FDB" w:rsidRDefault="001A2FDB" w:rsidP="001A2FDB">
      <w:pPr>
        <w:pStyle w:val="Doc-text2"/>
        <w:pBdr>
          <w:top w:val="single" w:sz="4" w:space="1" w:color="auto"/>
          <w:left w:val="single" w:sz="4" w:space="4" w:color="auto"/>
          <w:bottom w:val="single" w:sz="4" w:space="1" w:color="auto"/>
          <w:right w:val="single" w:sz="4" w:space="4" w:color="auto"/>
        </w:pBdr>
      </w:pPr>
      <w:r>
        <w:t xml:space="preserve">1: </w:t>
      </w:r>
      <w:r>
        <w:tab/>
        <w:t xml:space="preserve">Support conditional NR PSCell addition/change and reusing the conditional HO solution being developed. </w:t>
      </w:r>
      <w:proofErr w:type="gramStart"/>
      <w:r>
        <w:t>Supported for any architecture option with NR PSCell.</w:t>
      </w:r>
      <w:proofErr w:type="gramEnd"/>
    </w:p>
    <w:p w14:paraId="0A841B59" w14:textId="77777777" w:rsidR="001A2FDB" w:rsidRDefault="001A2FDB" w:rsidP="001A2FDB">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14:paraId="0919E28D" w14:textId="77777777" w:rsidR="001A2FDB" w:rsidRDefault="001A2FDB" w:rsidP="001A2FDB">
      <w:pPr>
        <w:pStyle w:val="Doc-text2"/>
      </w:pPr>
    </w:p>
    <w:p w14:paraId="2921669F" w14:textId="7CD57998" w:rsidR="001A2FDB" w:rsidRDefault="001A2FDB" w:rsidP="001A2FDB">
      <w:pPr>
        <w:jc w:val="both"/>
      </w:pPr>
      <w:r>
        <w:t>Agreements from RAN2#107bis</w:t>
      </w:r>
    </w:p>
    <w:p w14:paraId="48B648C0" w14:textId="77777777" w:rsidR="001A2FDB" w:rsidRPr="009251F4" w:rsidRDefault="001A2FDB" w:rsidP="001A2FDB">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1411D2D5" w14:textId="77777777" w:rsidR="001A2FDB" w:rsidRDefault="001A2FDB" w:rsidP="001A2FDB">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We will prioritize work in SN-initiated PSCell change for conditional PSCell change.</w:t>
      </w:r>
    </w:p>
    <w:p w14:paraId="0AD1EA22" w14:textId="77777777" w:rsidR="001A2FDB" w:rsidRDefault="001A2FDB" w:rsidP="001A2FDB">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Maintain Rel-15 principle that only one PScell is active at a time even with conditional PScell addition/change.</w:t>
      </w:r>
    </w:p>
    <w:p w14:paraId="320FC908" w14:textId="77777777" w:rsidR="001A2FDB" w:rsidRDefault="001A2FDB" w:rsidP="001A2FDB">
      <w:pPr>
        <w:pStyle w:val="Doc-text2"/>
        <w:pBdr>
          <w:top w:val="single" w:sz="4" w:space="1" w:color="auto"/>
          <w:left w:val="single" w:sz="4" w:space="4" w:color="auto"/>
          <w:bottom w:val="single" w:sz="4" w:space="1" w:color="auto"/>
          <w:right w:val="single" w:sz="4" w:space="4" w:color="auto"/>
        </w:pBdr>
      </w:pPr>
      <w:r>
        <w:t>2</w:t>
      </w:r>
      <w:r>
        <w:tab/>
        <w:t>For conditional PScell addition, the MN decides on the conditional PScell addition execution condition. The condition is defined by a measurement identity, given by a measurement configuration provided by the MN.</w:t>
      </w:r>
    </w:p>
    <w:p w14:paraId="22A017F7" w14:textId="77777777" w:rsidR="001A2FDB" w:rsidRDefault="001A2FDB" w:rsidP="001A2FDB">
      <w:pPr>
        <w:pStyle w:val="Doc-text2"/>
        <w:pBdr>
          <w:top w:val="single" w:sz="4" w:space="1" w:color="auto"/>
          <w:left w:val="single" w:sz="4" w:space="4" w:color="auto"/>
          <w:bottom w:val="single" w:sz="4" w:space="1" w:color="auto"/>
          <w:right w:val="single" w:sz="4" w:space="4" w:color="auto"/>
        </w:pBdr>
      </w:pPr>
      <w:r>
        <w:t>3</w:t>
      </w:r>
      <w:r>
        <w:tab/>
        <w:t>For conditional PScell change, execution condition may be decided by MN (MN-initiated) or SN (SN-initiated)</w:t>
      </w:r>
    </w:p>
    <w:p w14:paraId="72C43352" w14:textId="77777777" w:rsidR="001A2FDB" w:rsidRDefault="001A2FDB" w:rsidP="001A2FDB">
      <w:pPr>
        <w:pStyle w:val="Doc-text2"/>
        <w:pBdr>
          <w:top w:val="single" w:sz="4" w:space="1" w:color="auto"/>
          <w:left w:val="single" w:sz="4" w:space="4" w:color="auto"/>
          <w:bottom w:val="single" w:sz="4" w:space="1" w:color="auto"/>
          <w:right w:val="single" w:sz="4" w:space="4" w:color="auto"/>
        </w:pBdr>
      </w:pPr>
      <w:r>
        <w:t>4</w:t>
      </w:r>
      <w:r>
        <w:tab/>
        <w:t xml:space="preserve">For conditional PScell change, A3/A5 execution condition should be supported while for conditional PScell </w:t>
      </w:r>
      <w:proofErr w:type="gramStart"/>
      <w:r>
        <w:t>addition,</w:t>
      </w:r>
      <w:proofErr w:type="gramEnd"/>
      <w:r>
        <w:t xml:space="preserve"> A4/B1 like execution condition should be supported.   </w:t>
      </w:r>
    </w:p>
    <w:p w14:paraId="6BF1D3C3" w14:textId="77777777" w:rsidR="001A2FDB" w:rsidRDefault="001A2FDB" w:rsidP="001A2FDB">
      <w:pPr>
        <w:pStyle w:val="Doc-text2"/>
        <w:pBdr>
          <w:top w:val="single" w:sz="4" w:space="1" w:color="auto"/>
          <w:left w:val="single" w:sz="4" w:space="4" w:color="auto"/>
          <w:bottom w:val="single" w:sz="4" w:space="1" w:color="auto"/>
          <w:right w:val="single" w:sz="4" w:space="4" w:color="auto"/>
        </w:pBdr>
      </w:pPr>
      <w:r>
        <w:t>5</w:t>
      </w:r>
      <w:r>
        <w:tab/>
        <w:t xml:space="preserve">For conditional SN change, the source SN configuration can be used as the reference in generation of delta signalling for the candidate SNs. </w:t>
      </w:r>
    </w:p>
    <w:p w14:paraId="3755CD29" w14:textId="77777777" w:rsidR="001A2FDB" w:rsidRDefault="001A2FDB" w:rsidP="001A2FDB">
      <w:pPr>
        <w:pStyle w:val="Doc-text2"/>
      </w:pPr>
    </w:p>
    <w:p w14:paraId="269006A5" w14:textId="282052BF" w:rsidR="003C3F5E" w:rsidRDefault="003C3F5E" w:rsidP="00D705FD">
      <w:pPr>
        <w:jc w:val="both"/>
      </w:pPr>
      <w:r>
        <w:t>Agree</w:t>
      </w:r>
      <w:r w:rsidR="001A2FDB">
        <w:t>ments from RAN2#108</w:t>
      </w:r>
    </w:p>
    <w:p w14:paraId="57A2B20B" w14:textId="77777777" w:rsidR="003C3F5E" w:rsidRDefault="003C3F5E" w:rsidP="003C3F5E">
      <w:pPr>
        <w:pStyle w:val="Doc-title"/>
      </w:pPr>
    </w:p>
    <w:p w14:paraId="179540B1" w14:textId="77777777" w:rsidR="003C3F5E" w:rsidRPr="00BD7577" w:rsidRDefault="003C3F5E" w:rsidP="003C3F5E">
      <w:pPr>
        <w:pStyle w:val="Doc-text2"/>
        <w:pBdr>
          <w:top w:val="single" w:sz="4" w:space="1" w:color="auto"/>
          <w:left w:val="single" w:sz="4" w:space="4" w:color="auto"/>
          <w:bottom w:val="single" w:sz="4" w:space="1" w:color="auto"/>
          <w:right w:val="single" w:sz="4" w:space="4" w:color="auto"/>
        </w:pBdr>
        <w:rPr>
          <w:b/>
        </w:rPr>
      </w:pPr>
      <w:r w:rsidRPr="00BD7577">
        <w:rPr>
          <w:b/>
        </w:rPr>
        <w:lastRenderedPageBreak/>
        <w:t>Agreements</w:t>
      </w:r>
    </w:p>
    <w:p w14:paraId="53DF80F8"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p>
    <w:p w14:paraId="40638C8D"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1.</w:t>
      </w:r>
      <w:r>
        <w:tab/>
        <w:t xml:space="preserve">CPAC is defined as the UE having network configuration for initiating access to a candidate PSCell, either to consider the PSCell as suitable for SN addition or SN change including intra-SN change, based on configured condition(s).  </w:t>
      </w:r>
    </w:p>
    <w:p w14:paraId="4613CAA0"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2.</w:t>
      </w:r>
      <w:r>
        <w:tab/>
        <w:t>Usage of CPAC is decided by the network. The UE evaluates when the condition is valid.</w:t>
      </w:r>
    </w:p>
    <w:p w14:paraId="005127F5"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3.</w:t>
      </w:r>
      <w:r>
        <w:tab/>
        <w:t>Support configuration of one or more candidate cells for CPAC;</w:t>
      </w:r>
    </w:p>
    <w:p w14:paraId="44768E96"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proofErr w:type="gramStart"/>
      <w:r>
        <w:t>o</w:t>
      </w:r>
      <w:proofErr w:type="gramEnd"/>
      <w:r>
        <w:tab/>
        <w:t>FFS how many candidate cells (UE and network impacts should be clarified). FFS whether the number of candidate cells for CPAC different from that of CHO.</w:t>
      </w:r>
    </w:p>
    <w:p w14:paraId="1348ED42"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5.</w:t>
      </w:r>
      <w:r>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6FC2B9E4"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6.</w:t>
      </w:r>
      <w:r>
        <w:tab/>
        <w:t xml:space="preserve">Define an execution condition for conditional PSCell change by the measurement identity which identifies a measurement configuration </w:t>
      </w:r>
      <w:proofErr w:type="gramStart"/>
      <w:r>
        <w:t>There</w:t>
      </w:r>
      <w:proofErr w:type="gramEnd"/>
      <w:r>
        <w:t xml:space="preserve"> is already an agreement for conditional PSCell addition</w:t>
      </w:r>
    </w:p>
    <w:p w14:paraId="1C625385"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7.</w:t>
      </w:r>
      <w:r>
        <w:tab/>
        <w:t>Cell level quality is used as baseline for Conditional NR PSCell addition/change execution condition;</w:t>
      </w:r>
    </w:p>
    <w:p w14:paraId="032ADA2E"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g.</w:t>
      </w:r>
      <w:r>
        <w:tab/>
        <w:t xml:space="preserve">Only single RS type (SSB or CSI-RS) per candidate PSCell is supported for PSCell change. </w:t>
      </w:r>
    </w:p>
    <w:p w14:paraId="1E00C76B"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h.</w:t>
      </w:r>
      <w:r>
        <w:tab/>
        <w:t xml:space="preserve">At most two triggering quantities (e.g. RSRP and RSRQ, RSRP and SINR, etc.) can be configured simultaneously. </w:t>
      </w:r>
      <w:proofErr w:type="gramStart"/>
      <w:r>
        <w:t>FFS on UE capability.</w:t>
      </w:r>
      <w:proofErr w:type="gramEnd"/>
    </w:p>
    <w:p w14:paraId="1EEF09E6"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proofErr w:type="spellStart"/>
      <w:r>
        <w:t>i</w:t>
      </w:r>
      <w:proofErr w:type="spellEnd"/>
      <w:r>
        <w:t>.</w:t>
      </w:r>
      <w:r>
        <w:tab/>
        <w:t>TTT is supported for CPAC execution condition (as per legacy configuration)</w:t>
      </w:r>
    </w:p>
    <w:p w14:paraId="535B859C"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8.</w:t>
      </w:r>
      <w:r>
        <w:tab/>
        <w:t>No additional optimizations with multi-beam operation are introduced to improve RACH performance for conditional PSCell addition/change completion with multi-beam operation.</w:t>
      </w:r>
    </w:p>
    <w:p w14:paraId="79218F54"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9.</w:t>
      </w:r>
      <w:r>
        <w:tab/>
        <w:t xml:space="preserve">For FR1 and FR2, leave it up to UE implementation to select the candidate PSCell if more than one candidate cell meets the triggering condition. </w:t>
      </w:r>
      <w:r w:rsidRPr="004401BB">
        <w:rPr>
          <w:highlight w:val="yellow"/>
        </w:rPr>
        <w:t>UE may consider beam information in this.</w:t>
      </w:r>
    </w:p>
    <w:p w14:paraId="17848BAB"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10.</w:t>
      </w:r>
      <w:r>
        <w:tab/>
        <w:t xml:space="preserve">UE is not required to continue evaluating the triggering condition of other candidate PSCell(s) during conditional SN execution. </w:t>
      </w:r>
    </w:p>
    <w:p w14:paraId="52EEE63A"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p>
    <w:p w14:paraId="3203275F" w14:textId="77777777" w:rsidR="003C3F5E" w:rsidRPr="00BD7577" w:rsidRDefault="003C3F5E" w:rsidP="003C3F5E">
      <w:pPr>
        <w:pStyle w:val="Doc-text2"/>
        <w:pBdr>
          <w:top w:val="single" w:sz="4" w:space="1" w:color="auto"/>
          <w:left w:val="single" w:sz="4" w:space="4" w:color="auto"/>
          <w:bottom w:val="single" w:sz="4" w:space="1" w:color="auto"/>
          <w:right w:val="single" w:sz="4" w:space="4" w:color="auto"/>
        </w:pBdr>
        <w:rPr>
          <w:b/>
        </w:rPr>
      </w:pPr>
      <w:r w:rsidRPr="00BD7577">
        <w:rPr>
          <w:b/>
        </w:rPr>
        <w:t>For PSCell addition:</w:t>
      </w:r>
    </w:p>
    <w:p w14:paraId="3E0A3B5B"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4.</w:t>
      </w:r>
      <w:r>
        <w:tab/>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2993F5B7"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a.</w:t>
      </w:r>
      <w:r>
        <w:tab/>
        <w:t xml:space="preserve">Multiple candidate PSCells can be sent in either one or multiple RRC messages. </w:t>
      </w:r>
    </w:p>
    <w:p w14:paraId="2C463749"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b.</w:t>
      </w:r>
      <w:r>
        <w:tab/>
        <w:t xml:space="preserve">As part of the CPAC configuration to be sent to the UE, the RRC container is used to carry candidate PSCell configuration, and the MN is not allowed to alter any content of the configuration from the PSCell. </w:t>
      </w:r>
      <w:proofErr w:type="gramStart"/>
      <w:r>
        <w:t>moreover</w:t>
      </w:r>
      <w:proofErr w:type="gramEnd"/>
      <w:r>
        <w:t xml:space="preserve">, in case of SN change, source SN is not allowed to alter any content of the configuration from the target SN. </w:t>
      </w:r>
    </w:p>
    <w:p w14:paraId="1CC3C224"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c.</w:t>
      </w:r>
      <w:r>
        <w:tab/>
        <w:t xml:space="preserve">Use </w:t>
      </w:r>
      <w:proofErr w:type="gramStart"/>
      <w:r>
        <w:t>add/</w:t>
      </w:r>
      <w:proofErr w:type="gramEnd"/>
      <w:r>
        <w:t xml:space="preserve">mod list + release list to configure multiple candidate PSCells. </w:t>
      </w:r>
    </w:p>
    <w:p w14:paraId="1CFB91A8"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d.</w:t>
      </w:r>
      <w:r>
        <w:tab/>
        <w:t>CPAC execution condition and/or candidate PSCell configuration can be updated by modifying the existing CPAC configuration.</w:t>
      </w:r>
    </w:p>
    <w:p w14:paraId="7A0FA4CE"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e.</w:t>
      </w:r>
      <w:r>
        <w:tab/>
        <w:t>Reuse the RRCReconfiguration/RRCConnectionReconfiguration procedure to signal CPAC configuration to UE.</w:t>
      </w:r>
    </w:p>
    <w:p w14:paraId="45327DAE"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FFS handling of conditional SN addition associated to the SN terminated bearer.</w:t>
      </w:r>
    </w:p>
    <w:p w14:paraId="3D0C4604" w14:textId="77777777" w:rsidR="003C3F5E" w:rsidRDefault="003C3F5E" w:rsidP="003C3F5E">
      <w:pPr>
        <w:pStyle w:val="Doc-text2"/>
      </w:pPr>
    </w:p>
    <w:p w14:paraId="0DB34B02" w14:textId="77777777" w:rsidR="003C3F5E" w:rsidRDefault="003C3F5E" w:rsidP="003C3F5E">
      <w:pPr>
        <w:pStyle w:val="Doc-text2"/>
      </w:pPr>
    </w:p>
    <w:p w14:paraId="32513311" w14:textId="77777777" w:rsidR="003C3F5E" w:rsidRDefault="003C3F5E" w:rsidP="003C3F5E">
      <w:pPr>
        <w:pStyle w:val="Doc-text2"/>
      </w:pPr>
    </w:p>
    <w:p w14:paraId="7020D483"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CPAC configuration related proposals</w:t>
      </w:r>
    </w:p>
    <w:p w14:paraId="36858E6A"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2</w:t>
      </w:r>
      <w:r>
        <w:tab/>
        <w:t xml:space="preserve">For conditional PSCell addition, the MN transmits the final RRCReconfiguration/ RRCConnectionReconfiguration message to the UE, which includes the execution </w:t>
      </w:r>
      <w:bookmarkStart w:id="0" w:name="_GoBack"/>
      <w:bookmarkEnd w:id="0"/>
      <w:r>
        <w:lastRenderedPageBreak/>
        <w:t xml:space="preserve">condition generated by the MN, and encapsulates the RRCReconfiguration provided by the candidate PSCells. </w:t>
      </w:r>
      <w:r w:rsidRPr="00931484">
        <w:rPr>
          <w:highlight w:val="yellow"/>
        </w:rPr>
        <w:t>FFS how the encapsulation is d</w:t>
      </w:r>
      <w:r>
        <w:rPr>
          <w:highlight w:val="yellow"/>
        </w:rPr>
        <w:t>o</w:t>
      </w:r>
      <w:r w:rsidRPr="00931484">
        <w:rPr>
          <w:highlight w:val="yellow"/>
        </w:rPr>
        <w:t>ne exactly (can be consider</w:t>
      </w:r>
      <w:r>
        <w:rPr>
          <w:highlight w:val="yellow"/>
        </w:rPr>
        <w:t>e</w:t>
      </w:r>
      <w:r w:rsidRPr="00931484">
        <w:rPr>
          <w:highlight w:val="yellow"/>
        </w:rPr>
        <w:t>d in Stage-3)</w:t>
      </w:r>
    </w:p>
    <w:p w14:paraId="3CB556D8"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3</w:t>
      </w:r>
      <w:r>
        <w:tab/>
        <w:t xml:space="preserve">SN decides on the condition for SN-initiated procedures and MN decides on the condition on MN-initiated procedures. </w:t>
      </w:r>
    </w:p>
    <w:p w14:paraId="13D16A3F"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p>
    <w:p w14:paraId="63E5BB31"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FFS whether we need coordination on exact execution conditions or just measurements.</w:t>
      </w:r>
    </w:p>
    <w:p w14:paraId="7F4B2B80"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FFS whether source or target SN knows the condition</w:t>
      </w:r>
    </w:p>
    <w:p w14:paraId="01D0D280"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FFS in which exact cases the condition needs to be indicated</w:t>
      </w:r>
    </w:p>
    <w:p w14:paraId="43283BDC"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p>
    <w:p w14:paraId="798D4C13"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5</w:t>
      </w:r>
      <w:r>
        <w:tab/>
        <w:t>Both the execution condition and the configuration for the candidate PSCell (as a container) can be included in the RRCReconfiguration message generated by the SN for intra-SN conditional PSCell change initiated by the SN (without MN involvement).</w:t>
      </w:r>
    </w:p>
    <w:p w14:paraId="3CAC6DFD"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p>
    <w:p w14:paraId="3E044AC4"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6</w:t>
      </w:r>
      <w:r>
        <w:tab/>
        <w:t>SRB1 can be used in all cases. SRB3 may be used to transmit conditional PScell change configuration to the UE for intra-SN change without MN involvement.</w:t>
      </w:r>
    </w:p>
    <w:p w14:paraId="45B52276" w14:textId="77777777" w:rsidR="003C3F5E" w:rsidRDefault="003C3F5E" w:rsidP="003C3F5E">
      <w:pPr>
        <w:pStyle w:val="Doc-text2"/>
        <w:ind w:left="0" w:firstLine="0"/>
      </w:pPr>
    </w:p>
    <w:p w14:paraId="35C1F03F" w14:textId="77777777" w:rsidR="003C3F5E" w:rsidRDefault="003C3F5E" w:rsidP="003C3F5E">
      <w:pPr>
        <w:pStyle w:val="Doc-text2"/>
        <w:numPr>
          <w:ilvl w:val="0"/>
          <w:numId w:val="35"/>
        </w:numPr>
        <w:spacing w:line="240" w:lineRule="auto"/>
      </w:pPr>
      <w:r>
        <w:t>FFS how to generate the final RRC message to the UE in the SN initiated conditional PSCell change with MN involvement.</w:t>
      </w:r>
    </w:p>
    <w:p w14:paraId="6C2A782D" w14:textId="77777777" w:rsidR="003C3F5E" w:rsidRDefault="003C3F5E" w:rsidP="003C3F5E">
      <w:pPr>
        <w:pStyle w:val="Doc-text2"/>
        <w:numPr>
          <w:ilvl w:val="0"/>
          <w:numId w:val="35"/>
        </w:numPr>
        <w:spacing w:line="240" w:lineRule="auto"/>
      </w:pPr>
      <w:r>
        <w:t>FFS if f</w:t>
      </w:r>
      <w:r w:rsidRPr="00F55CCC">
        <w:t>or both cases and for inter-SN change involving MN, the deciding entity (MN/SN) indicates the condition to the other involved entities (e.g. MN, source SN) via X2/</w:t>
      </w:r>
      <w:proofErr w:type="spellStart"/>
      <w:r w:rsidRPr="00F55CCC">
        <w:t>Xn</w:t>
      </w:r>
      <w:proofErr w:type="spellEnd"/>
      <w:r w:rsidRPr="00F55CCC">
        <w:t xml:space="preserve"> inter-node message.</w:t>
      </w:r>
    </w:p>
    <w:p w14:paraId="089F62D7" w14:textId="77777777" w:rsidR="003C3F5E" w:rsidRDefault="003C3F5E" w:rsidP="00D705FD">
      <w:pPr>
        <w:jc w:val="both"/>
      </w:pPr>
    </w:p>
    <w:p w14:paraId="00AF76A5" w14:textId="77777777" w:rsidR="003C3F5E" w:rsidRDefault="003C3F5E" w:rsidP="00D705FD">
      <w:pPr>
        <w:jc w:val="both"/>
      </w:pPr>
    </w:p>
    <w:p w14:paraId="4A64FDA6" w14:textId="5C084A60" w:rsidR="00531F20" w:rsidRDefault="00531F20" w:rsidP="00DE33C5">
      <w:pPr>
        <w:pStyle w:val="2"/>
        <w:spacing w:before="0" w:afterLines="60" w:after="144" w:line="240" w:lineRule="auto"/>
        <w:ind w:left="0" w:firstLine="0"/>
        <w:rPr>
          <w:lang w:eastAsia="zh-CN"/>
        </w:rPr>
      </w:pPr>
      <w:r>
        <w:rPr>
          <w:lang w:eastAsia="zh-CN"/>
        </w:rPr>
        <w:t>2.</w:t>
      </w:r>
      <w:r w:rsidR="00D705FD">
        <w:rPr>
          <w:rFonts w:eastAsia="宋体"/>
          <w:lang w:eastAsia="zh-CN"/>
        </w:rPr>
        <w:t>1</w:t>
      </w:r>
      <w:r>
        <w:rPr>
          <w:rFonts w:eastAsia="宋体" w:hint="eastAsia"/>
          <w:lang w:eastAsia="zh-CN"/>
        </w:rPr>
        <w:t xml:space="preserve"> </w:t>
      </w:r>
      <w:r w:rsidR="0070350E">
        <w:rPr>
          <w:rFonts w:eastAsia="宋体"/>
          <w:lang w:eastAsia="zh-CN"/>
        </w:rPr>
        <w:t>D</w:t>
      </w:r>
      <w:r w:rsidR="001A2FDB">
        <w:rPr>
          <w:rFonts w:eastAsia="宋体"/>
          <w:lang w:eastAsia="zh-CN"/>
        </w:rPr>
        <w:t xml:space="preserve">iscussion on remaining proposals from </w:t>
      </w:r>
      <w:r w:rsidR="0070350E">
        <w:rPr>
          <w:rFonts w:eastAsia="宋体"/>
          <w:lang w:eastAsia="zh-CN"/>
        </w:rPr>
        <w:t xml:space="preserve">R2-1916300 </w:t>
      </w:r>
      <w:r w:rsidR="001A2FDB">
        <w:rPr>
          <w:lang w:eastAsia="zh-CN"/>
        </w:rPr>
        <w:t>[107bis#52]</w:t>
      </w:r>
    </w:p>
    <w:p w14:paraId="59AA735E" w14:textId="546A5AC5" w:rsidR="006054A9" w:rsidRPr="00420FE6" w:rsidRDefault="00E562B5" w:rsidP="006054A9">
      <w:pPr>
        <w:pStyle w:val="Doc-text2"/>
        <w:ind w:left="0" w:firstLine="0"/>
        <w:rPr>
          <w:rFonts w:ascii="Times New Roman" w:hAnsi="Times New Roman"/>
        </w:rPr>
      </w:pPr>
      <w:r w:rsidRPr="00420FE6">
        <w:rPr>
          <w:rFonts w:ascii="Times New Roman" w:hAnsi="Times New Roman"/>
        </w:rPr>
        <w:t xml:space="preserve">During the email discussion [107bis#52], </w:t>
      </w:r>
      <w:r w:rsidR="006054A9" w:rsidRPr="00420FE6">
        <w:rPr>
          <w:rFonts w:ascii="Times New Roman" w:hAnsi="Times New Roman"/>
        </w:rPr>
        <w:t xml:space="preserve">Proposal </w:t>
      </w:r>
      <w:r w:rsidR="00420FE6">
        <w:rPr>
          <w:rFonts w:ascii="Times New Roman" w:hAnsi="Times New Roman"/>
        </w:rPr>
        <w:t>1.</w:t>
      </w:r>
      <w:r w:rsidR="006054A9" w:rsidRPr="00420FE6">
        <w:rPr>
          <w:rFonts w:ascii="Times New Roman" w:hAnsi="Times New Roman"/>
        </w:rPr>
        <w:t xml:space="preserve">4 from R2-1916300 had </w:t>
      </w:r>
      <w:r w:rsidRPr="00420FE6">
        <w:rPr>
          <w:rFonts w:ascii="Times New Roman" w:hAnsi="Times New Roman"/>
        </w:rPr>
        <w:t>consensus</w:t>
      </w:r>
      <w:r w:rsidR="006054A9" w:rsidRPr="00420FE6">
        <w:rPr>
          <w:rFonts w:ascii="Times New Roman" w:hAnsi="Times New Roman"/>
        </w:rPr>
        <w:t xml:space="preserve"> to </w:t>
      </w:r>
      <w:r w:rsidRPr="00420FE6">
        <w:rPr>
          <w:rFonts w:ascii="Times New Roman" w:hAnsi="Times New Roman"/>
        </w:rPr>
        <w:t>support for both conditional PSC</w:t>
      </w:r>
      <w:r w:rsidR="006054A9" w:rsidRPr="00420FE6">
        <w:rPr>
          <w:rFonts w:ascii="Times New Roman" w:hAnsi="Times New Roman"/>
        </w:rPr>
        <w:t>ell addition a</w:t>
      </w:r>
      <w:r w:rsidRPr="00420FE6">
        <w:rPr>
          <w:rFonts w:ascii="Times New Roman" w:hAnsi="Times New Roman"/>
        </w:rPr>
        <w:t>nd conditional</w:t>
      </w:r>
      <w:r w:rsidR="006054A9" w:rsidRPr="00420FE6">
        <w:rPr>
          <w:rFonts w:ascii="Times New Roman" w:hAnsi="Times New Roman"/>
        </w:rPr>
        <w:t xml:space="preserve"> PSCell change. </w:t>
      </w:r>
      <w:r w:rsidR="00420FE6" w:rsidRPr="00420FE6">
        <w:rPr>
          <w:rFonts w:ascii="Times New Roman" w:hAnsi="Times New Roman"/>
        </w:rPr>
        <w:t>Proposal</w:t>
      </w:r>
      <w:r w:rsidR="006054A9" w:rsidRPr="00420FE6">
        <w:rPr>
          <w:rFonts w:ascii="Times New Roman" w:hAnsi="Times New Roman"/>
        </w:rPr>
        <w:t xml:space="preserve"> 1-4 is the </w:t>
      </w:r>
      <w:r w:rsidRPr="00420FE6">
        <w:rPr>
          <w:rFonts w:ascii="Times New Roman" w:hAnsi="Times New Roman"/>
        </w:rPr>
        <w:t>high level</w:t>
      </w:r>
      <w:r w:rsidR="006054A9" w:rsidRPr="00420FE6">
        <w:rPr>
          <w:rFonts w:ascii="Times New Roman" w:hAnsi="Times New Roman"/>
        </w:rPr>
        <w:t xml:space="preserve"> </w:t>
      </w:r>
      <w:r w:rsidRPr="00420FE6">
        <w:rPr>
          <w:rFonts w:ascii="Times New Roman" w:hAnsi="Times New Roman"/>
        </w:rPr>
        <w:t>procedure</w:t>
      </w:r>
      <w:r w:rsidR="006054A9" w:rsidRPr="00420FE6">
        <w:rPr>
          <w:rFonts w:ascii="Times New Roman" w:hAnsi="Times New Roman"/>
        </w:rPr>
        <w:t xml:space="preserve"> for CPAC without going into details of configuration and message formatting.  Even though i</w:t>
      </w:r>
      <w:r w:rsidR="00420FE6">
        <w:rPr>
          <w:rFonts w:ascii="Times New Roman" w:hAnsi="Times New Roman"/>
        </w:rPr>
        <w:t>t was agreed for Conditional PSC</w:t>
      </w:r>
      <w:r w:rsidR="006054A9" w:rsidRPr="00420FE6">
        <w:rPr>
          <w:rFonts w:ascii="Times New Roman" w:hAnsi="Times New Roman"/>
        </w:rPr>
        <w:t xml:space="preserve">ell addition, there is no agreement for condition PSCell change. It would be good to have an agreement on the high level procedure even for conditional PSCell change. </w:t>
      </w:r>
    </w:p>
    <w:p w14:paraId="73103F28" w14:textId="77777777" w:rsidR="00E562B5" w:rsidRPr="00420FE6" w:rsidRDefault="00E562B5" w:rsidP="006054A9">
      <w:pPr>
        <w:pStyle w:val="Doc-text2"/>
        <w:ind w:left="0" w:firstLine="0"/>
        <w:rPr>
          <w:rFonts w:ascii="Times New Roman" w:hAnsi="Times New Roman"/>
        </w:rPr>
      </w:pPr>
    </w:p>
    <w:p w14:paraId="1ED30444" w14:textId="2D148C9F" w:rsidR="006054A9" w:rsidRPr="00144C7A" w:rsidRDefault="006054A9" w:rsidP="006054A9">
      <w:pPr>
        <w:spacing w:after="0" w:line="240" w:lineRule="auto"/>
        <w:rPr>
          <w:b/>
        </w:rPr>
      </w:pPr>
      <w:r w:rsidRPr="00144C7A">
        <w:rPr>
          <w:b/>
        </w:rPr>
        <w:t xml:space="preserve">Question </w:t>
      </w:r>
      <w:r>
        <w:rPr>
          <w:b/>
        </w:rPr>
        <w:t>1</w:t>
      </w:r>
      <w:r w:rsidRPr="00144C7A">
        <w:rPr>
          <w:b/>
        </w:rPr>
        <w:t xml:space="preserve">:  </w:t>
      </w:r>
      <w:r>
        <w:rPr>
          <w:b/>
        </w:rPr>
        <w:t xml:space="preserve">Is the following high level procedure </w:t>
      </w:r>
      <w:r w:rsidR="00420FE6">
        <w:rPr>
          <w:b/>
        </w:rPr>
        <w:t>agreeable for conditional PSC</w:t>
      </w:r>
      <w:r>
        <w:rPr>
          <w:b/>
        </w:rPr>
        <w:t>ell change? Note that this was already agreed for</w:t>
      </w:r>
      <w:r w:rsidR="00420FE6">
        <w:rPr>
          <w:b/>
        </w:rPr>
        <w:t xml:space="preserve"> conditional PSC</w:t>
      </w:r>
      <w:r>
        <w:rPr>
          <w:b/>
        </w:rPr>
        <w:t xml:space="preserve">ell addition.   </w:t>
      </w:r>
      <w:r w:rsidRPr="00144C7A">
        <w:rPr>
          <w:b/>
        </w:rPr>
        <w:t xml:space="preserve"> </w:t>
      </w:r>
    </w:p>
    <w:p w14:paraId="7A061080" w14:textId="77777777" w:rsidR="006054A9" w:rsidRDefault="006054A9" w:rsidP="006054A9">
      <w:pPr>
        <w:pStyle w:val="Doc-text2"/>
        <w:pBdr>
          <w:top w:val="single" w:sz="4" w:space="1" w:color="auto"/>
          <w:left w:val="single" w:sz="4" w:space="4" w:color="auto"/>
          <w:bottom w:val="single" w:sz="4" w:space="1" w:color="auto"/>
          <w:right w:val="single" w:sz="4" w:space="4" w:color="auto"/>
        </w:pBdr>
      </w:pPr>
      <w:r>
        <w:t>4.</w:t>
      </w:r>
      <w:r>
        <w:tab/>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55B3FFD3" w14:textId="77777777" w:rsidR="006054A9" w:rsidRDefault="006054A9" w:rsidP="006054A9">
      <w:pPr>
        <w:pStyle w:val="Doc-text2"/>
        <w:pBdr>
          <w:top w:val="single" w:sz="4" w:space="1" w:color="auto"/>
          <w:left w:val="single" w:sz="4" w:space="4" w:color="auto"/>
          <w:bottom w:val="single" w:sz="4" w:space="1" w:color="auto"/>
          <w:right w:val="single" w:sz="4" w:space="4" w:color="auto"/>
        </w:pBdr>
      </w:pPr>
      <w:r>
        <w:t>a.</w:t>
      </w:r>
      <w:r>
        <w:tab/>
        <w:t xml:space="preserve">Multiple candidate PSCells can be sent in either one or multiple RRC messages. </w:t>
      </w:r>
    </w:p>
    <w:p w14:paraId="756A2F1F" w14:textId="5AB6E3F4" w:rsidR="006054A9" w:rsidRDefault="006054A9" w:rsidP="006054A9">
      <w:pPr>
        <w:pStyle w:val="Doc-text2"/>
        <w:pBdr>
          <w:top w:val="single" w:sz="4" w:space="1" w:color="auto"/>
          <w:left w:val="single" w:sz="4" w:space="4" w:color="auto"/>
          <w:bottom w:val="single" w:sz="4" w:space="1" w:color="auto"/>
          <w:right w:val="single" w:sz="4" w:space="4" w:color="auto"/>
        </w:pBdr>
      </w:pPr>
      <w:r>
        <w:t>b.</w:t>
      </w:r>
      <w:r>
        <w:tab/>
        <w:t xml:space="preserve">As part of the CPAC configuration to be sent to the UE, the RRC container is used to carry candidate PSCell configuration, and the MN is not allowed to alter any content of the </w:t>
      </w:r>
      <w:r w:rsidR="00E562B5">
        <w:t>configuration from the PSCell. M</w:t>
      </w:r>
      <w:r>
        <w:t xml:space="preserve">oreover, in case of SN change, source SN is not allowed to alter any content of the configuration from the target SN. </w:t>
      </w:r>
    </w:p>
    <w:p w14:paraId="059EA091" w14:textId="77777777" w:rsidR="006054A9" w:rsidRDefault="006054A9" w:rsidP="006054A9">
      <w:pPr>
        <w:pStyle w:val="Doc-text2"/>
        <w:pBdr>
          <w:top w:val="single" w:sz="4" w:space="1" w:color="auto"/>
          <w:left w:val="single" w:sz="4" w:space="4" w:color="auto"/>
          <w:bottom w:val="single" w:sz="4" w:space="1" w:color="auto"/>
          <w:right w:val="single" w:sz="4" w:space="4" w:color="auto"/>
        </w:pBdr>
      </w:pPr>
      <w:r>
        <w:t>c.</w:t>
      </w:r>
      <w:r>
        <w:tab/>
        <w:t xml:space="preserve">Use </w:t>
      </w:r>
      <w:proofErr w:type="gramStart"/>
      <w:r>
        <w:t>add/</w:t>
      </w:r>
      <w:proofErr w:type="gramEnd"/>
      <w:r>
        <w:t xml:space="preserve">mod list + release list to configure multiple candidate PSCells. </w:t>
      </w:r>
    </w:p>
    <w:p w14:paraId="31828829" w14:textId="77777777" w:rsidR="006054A9" w:rsidRDefault="006054A9" w:rsidP="006054A9">
      <w:pPr>
        <w:pStyle w:val="Doc-text2"/>
        <w:pBdr>
          <w:top w:val="single" w:sz="4" w:space="1" w:color="auto"/>
          <w:left w:val="single" w:sz="4" w:space="4" w:color="auto"/>
          <w:bottom w:val="single" w:sz="4" w:space="1" w:color="auto"/>
          <w:right w:val="single" w:sz="4" w:space="4" w:color="auto"/>
        </w:pBdr>
      </w:pPr>
      <w:r>
        <w:t>d.</w:t>
      </w:r>
      <w:r>
        <w:tab/>
        <w:t>CPAC execution condition and/or candidate PSCell configuration can be updated by modifying the existing CPAC configuration.</w:t>
      </w:r>
    </w:p>
    <w:p w14:paraId="77AE4A2F" w14:textId="77777777" w:rsidR="006054A9" w:rsidRDefault="006054A9" w:rsidP="006054A9">
      <w:pPr>
        <w:pStyle w:val="Doc-text2"/>
        <w:pBdr>
          <w:top w:val="single" w:sz="4" w:space="1" w:color="auto"/>
          <w:left w:val="single" w:sz="4" w:space="4" w:color="auto"/>
          <w:bottom w:val="single" w:sz="4" w:space="1" w:color="auto"/>
          <w:right w:val="single" w:sz="4" w:space="4" w:color="auto"/>
        </w:pBdr>
      </w:pPr>
      <w:r>
        <w:t>e.</w:t>
      </w:r>
      <w:r>
        <w:tab/>
        <w:t>Reuse the RRCReconfiguration/RRCConnectionReconfiguration procedure to signal CPAC configuration to UE.</w:t>
      </w:r>
    </w:p>
    <w:p w14:paraId="6708AA8D" w14:textId="77777777" w:rsidR="006054A9" w:rsidRDefault="006054A9" w:rsidP="006054A9">
      <w:pPr>
        <w:pStyle w:val="Doc-text2"/>
        <w:ind w:left="0" w:firstLine="0"/>
      </w:pPr>
    </w:p>
    <w:tbl>
      <w:tblPr>
        <w:tblStyle w:val="aa"/>
        <w:tblW w:w="9468" w:type="dxa"/>
        <w:tblLayout w:type="fixed"/>
        <w:tblLook w:val="04A0" w:firstRow="1" w:lastRow="0" w:firstColumn="1" w:lastColumn="0" w:noHBand="0" w:noVBand="1"/>
      </w:tblPr>
      <w:tblGrid>
        <w:gridCol w:w="1458"/>
        <w:gridCol w:w="1530"/>
        <w:gridCol w:w="6480"/>
      </w:tblGrid>
      <w:tr w:rsidR="006054A9" w14:paraId="3B47B9BD" w14:textId="77777777" w:rsidTr="003C4EF3">
        <w:tc>
          <w:tcPr>
            <w:tcW w:w="1458" w:type="dxa"/>
          </w:tcPr>
          <w:p w14:paraId="4D419355" w14:textId="77777777" w:rsidR="006054A9" w:rsidRDefault="006054A9" w:rsidP="000315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530" w:type="dxa"/>
          </w:tcPr>
          <w:p w14:paraId="67BE04FC" w14:textId="77777777" w:rsidR="006054A9" w:rsidRPr="00CC2714" w:rsidRDefault="006054A9" w:rsidP="00031596">
            <w:pPr>
              <w:spacing w:afterLines="60" w:after="144" w:line="240" w:lineRule="auto"/>
              <w:jc w:val="center"/>
              <w:rPr>
                <w:b/>
                <w:sz w:val="18"/>
                <w:szCs w:val="18"/>
              </w:rPr>
            </w:pPr>
            <w:r>
              <w:rPr>
                <w:b/>
                <w:sz w:val="18"/>
                <w:szCs w:val="18"/>
              </w:rPr>
              <w:t>Agree/disagree</w:t>
            </w:r>
          </w:p>
        </w:tc>
        <w:tc>
          <w:tcPr>
            <w:tcW w:w="6480" w:type="dxa"/>
          </w:tcPr>
          <w:p w14:paraId="7FD220F8" w14:textId="77777777" w:rsidR="006054A9" w:rsidRDefault="006054A9" w:rsidP="00031596">
            <w:pPr>
              <w:spacing w:afterLines="60" w:after="144" w:line="240" w:lineRule="auto"/>
              <w:jc w:val="center"/>
              <w:rPr>
                <w:rFonts w:eastAsia="宋体"/>
                <w:b/>
                <w:lang w:eastAsia="zh-CN"/>
              </w:rPr>
            </w:pPr>
            <w:r>
              <w:rPr>
                <w:rFonts w:eastAsia="宋体" w:hint="eastAsia"/>
                <w:b/>
                <w:lang w:eastAsia="zh-CN"/>
              </w:rPr>
              <w:t>Comments</w:t>
            </w:r>
          </w:p>
        </w:tc>
      </w:tr>
      <w:tr w:rsidR="000A457A" w14:paraId="3D15B81A" w14:textId="77777777" w:rsidTr="003C4EF3">
        <w:tc>
          <w:tcPr>
            <w:tcW w:w="1458" w:type="dxa"/>
          </w:tcPr>
          <w:p w14:paraId="665B6C8B" w14:textId="0544938B" w:rsidR="000A457A" w:rsidRDefault="000A457A" w:rsidP="00031596">
            <w:pPr>
              <w:spacing w:afterLines="60" w:after="144" w:line="240" w:lineRule="auto"/>
              <w:jc w:val="center"/>
              <w:rPr>
                <w:rFonts w:eastAsia="宋体"/>
                <w:b/>
                <w:lang w:eastAsia="zh-CN"/>
              </w:rPr>
            </w:pPr>
            <w:ins w:id="1" w:author="作者">
              <w:r>
                <w:rPr>
                  <w:rFonts w:eastAsia="宋体"/>
                  <w:b/>
                  <w:lang w:eastAsia="zh-CN"/>
                </w:rPr>
                <w:lastRenderedPageBreak/>
                <w:t>OPPO</w:t>
              </w:r>
            </w:ins>
          </w:p>
        </w:tc>
        <w:tc>
          <w:tcPr>
            <w:tcW w:w="1530" w:type="dxa"/>
          </w:tcPr>
          <w:p w14:paraId="5C5FEBE8" w14:textId="32DCE3A9" w:rsidR="000A457A" w:rsidRDefault="000A457A" w:rsidP="00031596">
            <w:pPr>
              <w:spacing w:afterLines="60" w:after="144" w:line="240" w:lineRule="auto"/>
              <w:jc w:val="center"/>
              <w:rPr>
                <w:b/>
                <w:sz w:val="18"/>
                <w:szCs w:val="18"/>
              </w:rPr>
            </w:pPr>
            <w:ins w:id="2" w:author="作者">
              <w:r>
                <w:rPr>
                  <w:b/>
                  <w:sz w:val="18"/>
                  <w:szCs w:val="18"/>
                </w:rPr>
                <w:t>Agree</w:t>
              </w:r>
            </w:ins>
          </w:p>
        </w:tc>
        <w:tc>
          <w:tcPr>
            <w:tcW w:w="6480" w:type="dxa"/>
          </w:tcPr>
          <w:p w14:paraId="66EA1432" w14:textId="77777777" w:rsidR="000A457A" w:rsidRDefault="000A457A" w:rsidP="00031596">
            <w:pPr>
              <w:spacing w:afterLines="60" w:after="144" w:line="240" w:lineRule="auto"/>
              <w:jc w:val="center"/>
              <w:rPr>
                <w:rFonts w:eastAsia="宋体"/>
                <w:b/>
                <w:lang w:eastAsia="zh-CN"/>
              </w:rPr>
            </w:pPr>
          </w:p>
        </w:tc>
      </w:tr>
      <w:tr w:rsidR="00536C1D" w14:paraId="731F5A3F" w14:textId="77777777" w:rsidTr="003C4EF3">
        <w:trPr>
          <w:ins w:id="3" w:author="作者"/>
        </w:trPr>
        <w:tc>
          <w:tcPr>
            <w:tcW w:w="1458" w:type="dxa"/>
          </w:tcPr>
          <w:p w14:paraId="2F9A3EFA" w14:textId="6E83F7D6" w:rsidR="00536C1D" w:rsidRDefault="00536C1D" w:rsidP="00536C1D">
            <w:pPr>
              <w:spacing w:afterLines="60" w:after="144" w:line="240" w:lineRule="auto"/>
              <w:jc w:val="center"/>
              <w:rPr>
                <w:ins w:id="4" w:author="作者"/>
                <w:rFonts w:eastAsia="宋体"/>
                <w:b/>
                <w:lang w:eastAsia="zh-CN"/>
              </w:rPr>
            </w:pPr>
            <w:ins w:id="5" w:author="作者">
              <w:r>
                <w:rPr>
                  <w:rFonts w:eastAsia="宋体"/>
                  <w:b/>
                  <w:lang w:eastAsia="zh-CN"/>
                </w:rPr>
                <w:t>Futurewei</w:t>
              </w:r>
            </w:ins>
          </w:p>
        </w:tc>
        <w:tc>
          <w:tcPr>
            <w:tcW w:w="1530" w:type="dxa"/>
          </w:tcPr>
          <w:p w14:paraId="4B6ED2C3" w14:textId="57C7C97F" w:rsidR="00536C1D" w:rsidRDefault="00536C1D" w:rsidP="00536C1D">
            <w:pPr>
              <w:spacing w:afterLines="60" w:after="144" w:line="240" w:lineRule="auto"/>
              <w:jc w:val="center"/>
              <w:rPr>
                <w:ins w:id="6" w:author="作者"/>
                <w:b/>
                <w:sz w:val="18"/>
                <w:szCs w:val="18"/>
              </w:rPr>
            </w:pPr>
            <w:ins w:id="7" w:author="作者">
              <w:r>
                <w:rPr>
                  <w:b/>
                  <w:sz w:val="18"/>
                  <w:szCs w:val="18"/>
                </w:rPr>
                <w:t>Agree all with suggested clarification</w:t>
              </w:r>
            </w:ins>
          </w:p>
        </w:tc>
        <w:tc>
          <w:tcPr>
            <w:tcW w:w="6480" w:type="dxa"/>
          </w:tcPr>
          <w:p w14:paraId="3332C132" w14:textId="77777777" w:rsidR="00536C1D" w:rsidRDefault="00536C1D" w:rsidP="00536C1D">
            <w:pPr>
              <w:spacing w:afterLines="60" w:after="144" w:line="240" w:lineRule="auto"/>
              <w:rPr>
                <w:ins w:id="8" w:author="作者"/>
              </w:rPr>
            </w:pPr>
            <w:ins w:id="9" w:author="作者">
              <w:r w:rsidRPr="007E5C53">
                <w:rPr>
                  <w:rFonts w:eastAsia="宋体"/>
                  <w:bCs/>
                  <w:lang w:eastAsia="zh-CN"/>
                </w:rPr>
                <w:t>On</w:t>
              </w:r>
              <w:r>
                <w:rPr>
                  <w:rFonts w:eastAsia="宋体"/>
                  <w:bCs/>
                  <w:lang w:eastAsia="zh-CN"/>
                </w:rPr>
                <w:t xml:space="preserve"> 4b, MN is not allowed to alter any content of the configuration from the target candidate(s), and also can not alter the configuration determined by the source SN (e.g. the execution triggering condition) in SN initiated the change. We would suggest </w:t>
              </w:r>
              <w:proofErr w:type="gramStart"/>
              <w:r>
                <w:rPr>
                  <w:rFonts w:eastAsia="宋体"/>
                  <w:bCs/>
                  <w:lang w:eastAsia="zh-CN"/>
                </w:rPr>
                <w:t>to add</w:t>
              </w:r>
              <w:proofErr w:type="gramEnd"/>
              <w:r>
                <w:rPr>
                  <w:rFonts w:eastAsia="宋体"/>
                  <w:bCs/>
                  <w:lang w:eastAsia="zh-CN"/>
                </w:rPr>
                <w:t>: “</w:t>
              </w:r>
              <w:r>
                <w:t xml:space="preserve">Moreover, in case of SN change, source SN is not allowed to alter…, </w:t>
              </w:r>
              <w:r w:rsidRPr="00E3144C">
                <w:rPr>
                  <w:highlight w:val="yellow"/>
                </w:rPr>
                <w:t>MN is also not allowed to alter the configuration determined by the source SN</w:t>
              </w:r>
              <w:r>
                <w:t>.”</w:t>
              </w:r>
            </w:ins>
          </w:p>
          <w:p w14:paraId="759869CA" w14:textId="79C1EF32" w:rsidR="00C00168" w:rsidRDefault="00C00168" w:rsidP="00536C1D">
            <w:pPr>
              <w:spacing w:afterLines="60" w:after="144" w:line="240" w:lineRule="auto"/>
              <w:rPr>
                <w:ins w:id="10" w:author="作者"/>
                <w:rFonts w:eastAsia="宋体"/>
                <w:b/>
                <w:lang w:eastAsia="zh-CN"/>
              </w:rPr>
            </w:pPr>
            <w:ins w:id="11" w:author="作者">
              <w:r>
                <w:t>[</w:t>
              </w:r>
              <w:proofErr w:type="gramStart"/>
              <w:r>
                <w:t>rapporteur</w:t>
              </w:r>
              <w:proofErr w:type="gramEnd"/>
              <w:r>
                <w:t>] this depends on whether X2/</w:t>
              </w:r>
              <w:proofErr w:type="spellStart"/>
              <w:r>
                <w:t>Xn</w:t>
              </w:r>
              <w:proofErr w:type="spellEnd"/>
              <w:r>
                <w:t xml:space="preserve"> </w:t>
              </w:r>
              <w:proofErr w:type="spellStart"/>
              <w:r>
                <w:t>messge</w:t>
              </w:r>
              <w:proofErr w:type="spellEnd"/>
              <w:r>
                <w:t xml:space="preserve"> or RRC container is used for communication of execution condition and which node compile the final RRC message to the UE.</w:t>
              </w:r>
            </w:ins>
          </w:p>
        </w:tc>
      </w:tr>
      <w:tr w:rsidR="0027371A" w14:paraId="702D2EAD" w14:textId="77777777" w:rsidTr="003C4EF3">
        <w:trPr>
          <w:ins w:id="12" w:author="作者"/>
        </w:trPr>
        <w:tc>
          <w:tcPr>
            <w:tcW w:w="1458" w:type="dxa"/>
          </w:tcPr>
          <w:p w14:paraId="5BF04D9C" w14:textId="1BF3AA51" w:rsidR="0027371A" w:rsidRDefault="0027371A" w:rsidP="00536C1D">
            <w:pPr>
              <w:spacing w:afterLines="60" w:after="144" w:line="240" w:lineRule="auto"/>
              <w:jc w:val="center"/>
              <w:rPr>
                <w:ins w:id="13" w:author="作者"/>
                <w:rFonts w:eastAsia="宋体"/>
                <w:b/>
                <w:lang w:eastAsia="zh-CN"/>
              </w:rPr>
            </w:pPr>
            <w:ins w:id="14" w:author="作者">
              <w:r w:rsidRPr="00ED3E55">
                <w:rPr>
                  <w:rFonts w:eastAsia="宋体"/>
                  <w:lang w:eastAsia="zh-CN"/>
                </w:rPr>
                <w:t>Samsung</w:t>
              </w:r>
            </w:ins>
          </w:p>
        </w:tc>
        <w:tc>
          <w:tcPr>
            <w:tcW w:w="1530" w:type="dxa"/>
          </w:tcPr>
          <w:p w14:paraId="2CDE48CB" w14:textId="6DD9A064" w:rsidR="0027371A" w:rsidRDefault="0027371A" w:rsidP="00536C1D">
            <w:pPr>
              <w:spacing w:afterLines="60" w:after="144" w:line="240" w:lineRule="auto"/>
              <w:jc w:val="center"/>
              <w:rPr>
                <w:ins w:id="15" w:author="作者"/>
                <w:b/>
                <w:sz w:val="18"/>
                <w:szCs w:val="18"/>
              </w:rPr>
            </w:pPr>
            <w:ins w:id="16" w:author="作者">
              <w:r>
                <w:rPr>
                  <w:sz w:val="18"/>
                  <w:szCs w:val="18"/>
                </w:rPr>
                <w:t>Agree</w:t>
              </w:r>
            </w:ins>
          </w:p>
        </w:tc>
        <w:tc>
          <w:tcPr>
            <w:tcW w:w="6480" w:type="dxa"/>
          </w:tcPr>
          <w:p w14:paraId="50EB1AA8" w14:textId="77777777" w:rsidR="0027371A" w:rsidRDefault="0027371A" w:rsidP="00031596">
            <w:pPr>
              <w:spacing w:afterLines="60" w:after="144" w:line="240" w:lineRule="auto"/>
              <w:rPr>
                <w:ins w:id="17" w:author="作者"/>
                <w:rFonts w:eastAsia="宋体"/>
                <w:lang w:eastAsia="zh-CN"/>
              </w:rPr>
            </w:pPr>
            <w:ins w:id="18" w:author="作者">
              <w:r>
                <w:rPr>
                  <w:rFonts w:eastAsia="宋体"/>
                  <w:lang w:eastAsia="zh-CN"/>
                </w:rPr>
                <w:t>We agree to re-use as much as possible. Some remarks:</w:t>
              </w:r>
            </w:ins>
          </w:p>
          <w:p w14:paraId="666A824F" w14:textId="77777777" w:rsidR="0027371A" w:rsidRPr="00ED3E55" w:rsidRDefault="0027371A" w:rsidP="00031596">
            <w:pPr>
              <w:spacing w:afterLines="60" w:after="144" w:line="240" w:lineRule="auto"/>
              <w:rPr>
                <w:ins w:id="19" w:author="作者"/>
                <w:rFonts w:eastAsia="宋体"/>
                <w:lang w:eastAsia="zh-CN"/>
              </w:rPr>
            </w:pPr>
            <w:ins w:id="20" w:author="作者">
              <w:r w:rsidRPr="00ED3E55">
                <w:rPr>
                  <w:rFonts w:eastAsia="宋体"/>
                  <w:lang w:eastAsia="zh-CN"/>
                </w:rPr>
                <w:t>UE should only receive information regarding candidates that are admitted</w:t>
              </w:r>
              <w:r>
                <w:rPr>
                  <w:rFonts w:eastAsia="宋体"/>
                  <w:lang w:eastAsia="zh-CN"/>
                </w:rPr>
                <w:t xml:space="preserve"> (i.e. </w:t>
              </w:r>
              <w:r w:rsidRPr="00ED3E55">
                <w:rPr>
                  <w:rFonts w:eastAsia="宋体"/>
                  <w:lang w:eastAsia="zh-CN"/>
                </w:rPr>
                <w:t xml:space="preserve">the message used to configure Conditional PSCell Change </w:t>
              </w:r>
              <w:r>
                <w:rPr>
                  <w:rFonts w:eastAsia="宋体"/>
                  <w:lang w:eastAsia="zh-CN"/>
                </w:rPr>
                <w:t xml:space="preserve">shall </w:t>
              </w:r>
              <w:r w:rsidRPr="00ED3E55">
                <w:rPr>
                  <w:rFonts w:eastAsia="宋体"/>
                  <w:lang w:eastAsia="zh-CN"/>
                </w:rPr>
                <w:t>not contain just an execution condition for some candidates that were not admitted</w:t>
              </w:r>
              <w:r>
                <w:rPr>
                  <w:rFonts w:eastAsia="宋体"/>
                  <w:lang w:eastAsia="zh-CN"/>
                </w:rPr>
                <w:t xml:space="preserve"> by T-SN)</w:t>
              </w:r>
            </w:ins>
          </w:p>
          <w:p w14:paraId="1F160464" w14:textId="77777777" w:rsidR="0027371A" w:rsidRPr="00ED3E55" w:rsidRDefault="0027371A" w:rsidP="00031596">
            <w:pPr>
              <w:spacing w:afterLines="60" w:after="144" w:line="240" w:lineRule="auto"/>
              <w:rPr>
                <w:ins w:id="21" w:author="作者"/>
                <w:rFonts w:eastAsia="宋体"/>
                <w:lang w:eastAsia="zh-CN"/>
              </w:rPr>
            </w:pPr>
            <w:ins w:id="22" w:author="作者">
              <w:r>
                <w:rPr>
                  <w:rFonts w:eastAsia="宋体"/>
                  <w:lang w:eastAsia="zh-CN"/>
                </w:rPr>
                <w:t>W</w:t>
              </w:r>
              <w:r w:rsidRPr="00ED3E55">
                <w:rPr>
                  <w:rFonts w:eastAsia="宋体"/>
                  <w:lang w:eastAsia="zh-CN"/>
                </w:rPr>
                <w:t xml:space="preserve">e </w:t>
              </w:r>
              <w:r>
                <w:rPr>
                  <w:rFonts w:eastAsia="宋体"/>
                  <w:lang w:eastAsia="zh-CN"/>
                </w:rPr>
                <w:t>still need to</w:t>
              </w:r>
              <w:r w:rsidRPr="00ED3E55">
                <w:rPr>
                  <w:rFonts w:eastAsia="宋体"/>
                  <w:lang w:eastAsia="zh-CN"/>
                </w:rPr>
                <w:t xml:space="preserve"> decide how </w:t>
              </w:r>
              <w:r>
                <w:rPr>
                  <w:rFonts w:eastAsia="宋体"/>
                  <w:lang w:eastAsia="zh-CN"/>
                </w:rPr>
                <w:t>network achieves this</w:t>
              </w:r>
              <w:r w:rsidRPr="00ED3E55">
                <w:rPr>
                  <w:rFonts w:eastAsia="宋体"/>
                  <w:lang w:eastAsia="zh-CN"/>
                </w:rPr>
                <w:t xml:space="preserve"> for the two primary cases:</w:t>
              </w:r>
            </w:ins>
          </w:p>
          <w:p w14:paraId="2AB33530" w14:textId="77777777" w:rsidR="0027371A" w:rsidRPr="00ED3E55" w:rsidRDefault="0027371A" w:rsidP="00031596">
            <w:pPr>
              <w:spacing w:afterLines="60" w:after="144" w:line="240" w:lineRule="auto"/>
              <w:rPr>
                <w:ins w:id="23" w:author="作者"/>
                <w:rFonts w:eastAsia="宋体"/>
                <w:lang w:eastAsia="zh-CN"/>
              </w:rPr>
            </w:pPr>
            <w:ins w:id="24" w:author="作者">
              <w:r w:rsidRPr="00ED3E55">
                <w:rPr>
                  <w:rFonts w:eastAsia="宋体"/>
                  <w:lang w:eastAsia="zh-CN"/>
                </w:rPr>
                <w:t>a)</w:t>
              </w:r>
              <w:r w:rsidRPr="00ED3E55">
                <w:rPr>
                  <w:rFonts w:eastAsia="宋体"/>
                  <w:lang w:eastAsia="zh-CN"/>
                </w:rPr>
                <w:tab/>
                <w:t>Intra SN change of PSCell with MN involvement</w:t>
              </w:r>
            </w:ins>
          </w:p>
          <w:p w14:paraId="380C4981" w14:textId="77777777" w:rsidR="0027371A" w:rsidRDefault="0027371A" w:rsidP="00031596">
            <w:pPr>
              <w:spacing w:afterLines="60" w:after="144" w:line="240" w:lineRule="auto"/>
              <w:rPr>
                <w:ins w:id="25" w:author="作者"/>
                <w:rFonts w:eastAsia="宋体"/>
                <w:lang w:eastAsia="zh-CN"/>
              </w:rPr>
            </w:pPr>
            <w:ins w:id="26" w:author="作者">
              <w:r w:rsidRPr="00ED3E55">
                <w:rPr>
                  <w:rFonts w:eastAsia="宋体"/>
                  <w:lang w:eastAsia="zh-CN"/>
                </w:rPr>
                <w:t>b)</w:t>
              </w:r>
              <w:r w:rsidRPr="00ED3E55">
                <w:rPr>
                  <w:rFonts w:eastAsia="宋体"/>
                  <w:lang w:eastAsia="zh-CN"/>
                </w:rPr>
                <w:tab/>
                <w:t>Change of SN</w:t>
              </w:r>
            </w:ins>
          </w:p>
          <w:p w14:paraId="669B5588" w14:textId="4A6CB640" w:rsidR="0027371A" w:rsidRPr="007E5C53" w:rsidRDefault="0027371A" w:rsidP="00536C1D">
            <w:pPr>
              <w:spacing w:afterLines="60" w:after="144" w:line="240" w:lineRule="auto"/>
              <w:rPr>
                <w:ins w:id="27" w:author="作者"/>
                <w:rFonts w:eastAsia="宋体"/>
                <w:bCs/>
                <w:lang w:eastAsia="zh-CN"/>
              </w:rPr>
            </w:pPr>
            <w:ins w:id="28" w:author="作者">
              <w:r>
                <w:rPr>
                  <w:rFonts w:eastAsia="宋体"/>
                  <w:lang w:eastAsia="zh-CN"/>
                </w:rPr>
                <w:t>For case b) we think that MN should not do this (i.e. may not comprehend e.g. EN-DC case)</w:t>
              </w:r>
            </w:ins>
          </w:p>
        </w:tc>
      </w:tr>
      <w:tr w:rsidR="008F1C19" w14:paraId="2CBB21BC" w14:textId="77777777" w:rsidTr="003C4EF3">
        <w:trPr>
          <w:ins w:id="29" w:author="作者"/>
        </w:trPr>
        <w:tc>
          <w:tcPr>
            <w:tcW w:w="1458" w:type="dxa"/>
          </w:tcPr>
          <w:p w14:paraId="01BE294C" w14:textId="231DB31B" w:rsidR="008F1C19" w:rsidRPr="008F1C19" w:rsidRDefault="008F1C19" w:rsidP="00536C1D">
            <w:pPr>
              <w:spacing w:afterLines="60" w:after="144" w:line="240" w:lineRule="auto"/>
              <w:jc w:val="center"/>
              <w:rPr>
                <w:ins w:id="30" w:author="作者"/>
                <w:rFonts w:eastAsia="MS Mincho"/>
                <w:lang w:eastAsia="ja-JP"/>
              </w:rPr>
            </w:pPr>
            <w:ins w:id="31" w:author="作者">
              <w:r>
                <w:rPr>
                  <w:rFonts w:eastAsia="MS Mincho" w:hint="eastAsia"/>
                  <w:lang w:eastAsia="ja-JP"/>
                </w:rPr>
                <w:t>DOCOMO</w:t>
              </w:r>
            </w:ins>
          </w:p>
        </w:tc>
        <w:tc>
          <w:tcPr>
            <w:tcW w:w="1530" w:type="dxa"/>
          </w:tcPr>
          <w:p w14:paraId="774306A6" w14:textId="26C6D158" w:rsidR="008F1C19" w:rsidRPr="008F1C19" w:rsidRDefault="008F1C19" w:rsidP="00536C1D">
            <w:pPr>
              <w:spacing w:afterLines="60" w:after="144" w:line="240" w:lineRule="auto"/>
              <w:jc w:val="center"/>
              <w:rPr>
                <w:ins w:id="32" w:author="作者"/>
                <w:rFonts w:eastAsia="MS Mincho"/>
                <w:sz w:val="18"/>
                <w:szCs w:val="18"/>
                <w:lang w:eastAsia="ja-JP"/>
              </w:rPr>
            </w:pPr>
            <w:ins w:id="33" w:author="作者">
              <w:r>
                <w:rPr>
                  <w:rFonts w:eastAsia="MS Mincho" w:hint="eastAsia"/>
                  <w:sz w:val="18"/>
                  <w:szCs w:val="18"/>
                  <w:lang w:eastAsia="ja-JP"/>
                </w:rPr>
                <w:t>agree</w:t>
              </w:r>
            </w:ins>
          </w:p>
        </w:tc>
        <w:tc>
          <w:tcPr>
            <w:tcW w:w="6480" w:type="dxa"/>
          </w:tcPr>
          <w:p w14:paraId="6162F76E" w14:textId="77777777" w:rsidR="008F1C19" w:rsidRDefault="008F1C19" w:rsidP="00031596">
            <w:pPr>
              <w:spacing w:afterLines="60" w:after="144" w:line="240" w:lineRule="auto"/>
              <w:rPr>
                <w:ins w:id="34" w:author="作者"/>
                <w:rFonts w:eastAsia="宋体"/>
                <w:lang w:eastAsia="zh-CN"/>
              </w:rPr>
            </w:pPr>
          </w:p>
        </w:tc>
      </w:tr>
      <w:tr w:rsidR="00881552" w14:paraId="68BE6467" w14:textId="77777777" w:rsidTr="003C4EF3">
        <w:trPr>
          <w:ins w:id="35" w:author="作者"/>
        </w:trPr>
        <w:tc>
          <w:tcPr>
            <w:tcW w:w="1458" w:type="dxa"/>
          </w:tcPr>
          <w:p w14:paraId="7028A091" w14:textId="62B53CB7" w:rsidR="00881552" w:rsidRDefault="00881552" w:rsidP="00881552">
            <w:pPr>
              <w:spacing w:afterLines="60" w:after="144" w:line="240" w:lineRule="auto"/>
              <w:jc w:val="center"/>
              <w:rPr>
                <w:ins w:id="36" w:author="作者"/>
                <w:rFonts w:eastAsia="MS Mincho"/>
                <w:lang w:eastAsia="ja-JP"/>
              </w:rPr>
            </w:pPr>
            <w:proofErr w:type="spellStart"/>
            <w:ins w:id="37" w:author="作者">
              <w:r>
                <w:rPr>
                  <w:rFonts w:hint="eastAsia"/>
                  <w:lang w:eastAsia="zh-CN"/>
                </w:rPr>
                <w:t>Spreadtrum</w:t>
              </w:r>
              <w:proofErr w:type="spellEnd"/>
            </w:ins>
          </w:p>
        </w:tc>
        <w:tc>
          <w:tcPr>
            <w:tcW w:w="1530" w:type="dxa"/>
          </w:tcPr>
          <w:p w14:paraId="61A4DAE0" w14:textId="5DE71D8F" w:rsidR="00881552" w:rsidRDefault="00881552" w:rsidP="00881552">
            <w:pPr>
              <w:spacing w:afterLines="60" w:after="144" w:line="240" w:lineRule="auto"/>
              <w:jc w:val="center"/>
              <w:rPr>
                <w:ins w:id="38" w:author="作者"/>
                <w:rFonts w:eastAsia="MS Mincho"/>
                <w:sz w:val="18"/>
                <w:szCs w:val="18"/>
                <w:lang w:eastAsia="ja-JP"/>
              </w:rPr>
            </w:pPr>
            <w:ins w:id="39" w:author="作者">
              <w:r>
                <w:rPr>
                  <w:rFonts w:hint="eastAsia"/>
                  <w:sz w:val="18"/>
                  <w:szCs w:val="18"/>
                  <w:lang w:eastAsia="zh-CN"/>
                </w:rPr>
                <w:t>Agree</w:t>
              </w:r>
            </w:ins>
          </w:p>
        </w:tc>
        <w:tc>
          <w:tcPr>
            <w:tcW w:w="6480" w:type="dxa"/>
          </w:tcPr>
          <w:p w14:paraId="0C6DBB7D" w14:textId="0665D211" w:rsidR="00881552" w:rsidRDefault="00881552" w:rsidP="00881552">
            <w:pPr>
              <w:spacing w:afterLines="60" w:after="144" w:line="240" w:lineRule="auto"/>
              <w:rPr>
                <w:ins w:id="40" w:author="作者"/>
                <w:rFonts w:eastAsia="宋体"/>
                <w:lang w:eastAsia="zh-CN"/>
              </w:rPr>
            </w:pPr>
            <w:ins w:id="41" w:author="作者">
              <w:r>
                <w:rPr>
                  <w:rFonts w:hint="eastAsia"/>
                  <w:lang w:eastAsia="zh-CN"/>
                </w:rPr>
                <w:t>For 4b, we assume that for SN change, it is M</w:t>
              </w:r>
              <w:r>
                <w:rPr>
                  <w:lang w:eastAsia="zh-CN"/>
                </w:rPr>
                <w:t xml:space="preserve">N to send CPAC configuration to the UE because both MN and the source SN </w:t>
              </w:r>
              <w:proofErr w:type="spellStart"/>
              <w:r>
                <w:rPr>
                  <w:lang w:eastAsia="zh-CN"/>
                </w:rPr>
                <w:t>can not</w:t>
              </w:r>
              <w:proofErr w:type="spellEnd"/>
              <w:r>
                <w:rPr>
                  <w:lang w:eastAsia="zh-CN"/>
                </w:rPr>
                <w:t xml:space="preserve"> know whether MN involvement or not.</w:t>
              </w:r>
            </w:ins>
          </w:p>
        </w:tc>
      </w:tr>
      <w:tr w:rsidR="00D3178C" w14:paraId="4BD6B28C" w14:textId="77777777" w:rsidTr="003C4EF3">
        <w:trPr>
          <w:ins w:id="42" w:author="作者"/>
        </w:trPr>
        <w:tc>
          <w:tcPr>
            <w:tcW w:w="1458" w:type="dxa"/>
          </w:tcPr>
          <w:p w14:paraId="2DFE94A4" w14:textId="78C35AA3" w:rsidR="00D3178C" w:rsidRDefault="00D3178C" w:rsidP="00D3178C">
            <w:pPr>
              <w:spacing w:afterLines="60" w:after="144" w:line="240" w:lineRule="auto"/>
              <w:jc w:val="center"/>
              <w:rPr>
                <w:ins w:id="43" w:author="作者"/>
                <w:lang w:eastAsia="zh-CN"/>
              </w:rPr>
            </w:pPr>
            <w:ins w:id="44" w:author="作者">
              <w:r>
                <w:rPr>
                  <w:rFonts w:eastAsia="Malgun Gothic" w:hint="eastAsia"/>
                  <w:lang w:eastAsia="ko-KR"/>
                </w:rPr>
                <w:t>LG</w:t>
              </w:r>
            </w:ins>
          </w:p>
        </w:tc>
        <w:tc>
          <w:tcPr>
            <w:tcW w:w="1530" w:type="dxa"/>
          </w:tcPr>
          <w:p w14:paraId="1A991E77" w14:textId="797905DD" w:rsidR="00D3178C" w:rsidRDefault="00D3178C" w:rsidP="00D3178C">
            <w:pPr>
              <w:spacing w:afterLines="60" w:after="144" w:line="240" w:lineRule="auto"/>
              <w:jc w:val="center"/>
              <w:rPr>
                <w:ins w:id="45" w:author="作者"/>
                <w:sz w:val="18"/>
                <w:szCs w:val="18"/>
                <w:lang w:eastAsia="zh-CN"/>
              </w:rPr>
            </w:pPr>
            <w:ins w:id="46" w:author="作者">
              <w:r>
                <w:rPr>
                  <w:rFonts w:eastAsia="Malgun Gothic"/>
                  <w:sz w:val="18"/>
                  <w:szCs w:val="18"/>
                  <w:lang w:eastAsia="ko-KR"/>
                </w:rPr>
                <w:t>Agree</w:t>
              </w:r>
            </w:ins>
          </w:p>
        </w:tc>
        <w:tc>
          <w:tcPr>
            <w:tcW w:w="6480" w:type="dxa"/>
          </w:tcPr>
          <w:p w14:paraId="7F326842" w14:textId="32E2E9CB" w:rsidR="00D3178C" w:rsidRDefault="00D3178C" w:rsidP="00D3178C">
            <w:pPr>
              <w:spacing w:afterLines="60" w:after="144" w:line="240" w:lineRule="auto"/>
              <w:rPr>
                <w:ins w:id="47" w:author="作者"/>
                <w:lang w:eastAsia="zh-CN"/>
              </w:rPr>
            </w:pPr>
            <w:ins w:id="48" w:author="作者">
              <w:r>
                <w:rPr>
                  <w:rFonts w:eastAsia="Malgun Gothic"/>
                  <w:lang w:eastAsia="ko-KR"/>
                </w:rPr>
                <w:t xml:space="preserve">We reuse the agreements of the conditional PSCell addition as much as possible. </w:t>
              </w:r>
            </w:ins>
          </w:p>
        </w:tc>
      </w:tr>
      <w:tr w:rsidR="006E2920" w14:paraId="16FB6FDB" w14:textId="77777777" w:rsidTr="003C4EF3">
        <w:trPr>
          <w:ins w:id="49" w:author="作者"/>
        </w:trPr>
        <w:tc>
          <w:tcPr>
            <w:tcW w:w="1458" w:type="dxa"/>
          </w:tcPr>
          <w:p w14:paraId="633CB3C4" w14:textId="4993E4A0" w:rsidR="006E2920" w:rsidRPr="006E2920" w:rsidRDefault="006E2920" w:rsidP="00D3178C">
            <w:pPr>
              <w:spacing w:afterLines="60" w:after="144" w:line="240" w:lineRule="auto"/>
              <w:jc w:val="center"/>
              <w:rPr>
                <w:ins w:id="50" w:author="作者"/>
                <w:rFonts w:eastAsia="Malgun Gothic"/>
                <w:lang w:eastAsia="ko-KR"/>
              </w:rPr>
            </w:pPr>
            <w:ins w:id="51" w:author="作者">
              <w:r>
                <w:rPr>
                  <w:rFonts w:eastAsia="Malgun Gothic"/>
                  <w:lang w:eastAsia="ko-KR"/>
                </w:rPr>
                <w:t>NEC</w:t>
              </w:r>
            </w:ins>
          </w:p>
        </w:tc>
        <w:tc>
          <w:tcPr>
            <w:tcW w:w="1530" w:type="dxa"/>
          </w:tcPr>
          <w:p w14:paraId="2AC9407E" w14:textId="3FB52D63" w:rsidR="006E2920" w:rsidRPr="006E2920" w:rsidRDefault="006E2920" w:rsidP="00D3178C">
            <w:pPr>
              <w:spacing w:afterLines="60" w:after="144" w:line="240" w:lineRule="auto"/>
              <w:jc w:val="center"/>
              <w:rPr>
                <w:ins w:id="52" w:author="作者"/>
                <w:rFonts w:eastAsia="MS Mincho"/>
                <w:sz w:val="18"/>
                <w:szCs w:val="18"/>
                <w:lang w:eastAsia="ja-JP"/>
              </w:rPr>
            </w:pPr>
            <w:ins w:id="53" w:author="作者">
              <w:r>
                <w:rPr>
                  <w:rFonts w:eastAsia="MS Mincho" w:hint="eastAsia"/>
                  <w:sz w:val="18"/>
                  <w:szCs w:val="18"/>
                  <w:lang w:eastAsia="ja-JP"/>
                </w:rPr>
                <w:t>Agree</w:t>
              </w:r>
            </w:ins>
          </w:p>
        </w:tc>
        <w:tc>
          <w:tcPr>
            <w:tcW w:w="6480" w:type="dxa"/>
          </w:tcPr>
          <w:p w14:paraId="05BBF6E5" w14:textId="7A4A0DC3" w:rsidR="006E2920" w:rsidRPr="008B0B0F" w:rsidRDefault="008B0B0F" w:rsidP="00D3178C">
            <w:pPr>
              <w:spacing w:afterLines="60" w:after="144" w:line="240" w:lineRule="auto"/>
              <w:rPr>
                <w:ins w:id="54" w:author="作者"/>
                <w:rFonts w:eastAsia="MS Mincho"/>
                <w:lang w:eastAsia="ja-JP"/>
              </w:rPr>
            </w:pPr>
            <w:ins w:id="55" w:author="作者">
              <w:r>
                <w:rPr>
                  <w:rFonts w:eastAsia="MS Mincho" w:hint="eastAsia"/>
                  <w:lang w:eastAsia="ja-JP"/>
                </w:rPr>
                <w:t xml:space="preserve">We also agree. </w:t>
              </w:r>
              <w:r>
                <w:rPr>
                  <w:rFonts w:eastAsia="MS Mincho"/>
                  <w:lang w:eastAsia="ja-JP"/>
                </w:rPr>
                <w:t xml:space="preserve">In addition, we think not only the lists above but also others should be also reused from CHO as much as possible. </w:t>
              </w:r>
            </w:ins>
          </w:p>
        </w:tc>
      </w:tr>
      <w:tr w:rsidR="00AB01FF" w14:paraId="786562BD" w14:textId="77777777" w:rsidTr="003C4EF3">
        <w:trPr>
          <w:ins w:id="56" w:author="作者"/>
        </w:trPr>
        <w:tc>
          <w:tcPr>
            <w:tcW w:w="1458" w:type="dxa"/>
          </w:tcPr>
          <w:p w14:paraId="6DD043CD" w14:textId="6489E691" w:rsidR="00AB01FF" w:rsidRDefault="00AB01FF" w:rsidP="00D3178C">
            <w:pPr>
              <w:spacing w:afterLines="60" w:after="144" w:line="240" w:lineRule="auto"/>
              <w:jc w:val="center"/>
              <w:rPr>
                <w:ins w:id="57" w:author="作者"/>
                <w:rFonts w:eastAsia="Malgun Gothic"/>
                <w:lang w:eastAsia="ko-KR"/>
              </w:rPr>
            </w:pPr>
            <w:ins w:id="58" w:author="作者">
              <w:r>
                <w:rPr>
                  <w:rFonts w:eastAsia="Malgun Gothic"/>
                  <w:lang w:eastAsia="ko-KR"/>
                </w:rPr>
                <w:t>CATT</w:t>
              </w:r>
            </w:ins>
          </w:p>
        </w:tc>
        <w:tc>
          <w:tcPr>
            <w:tcW w:w="1530" w:type="dxa"/>
          </w:tcPr>
          <w:p w14:paraId="69C5F9B8" w14:textId="195F36E6" w:rsidR="00AB01FF" w:rsidRDefault="00AB01FF" w:rsidP="00D3178C">
            <w:pPr>
              <w:spacing w:afterLines="60" w:after="144" w:line="240" w:lineRule="auto"/>
              <w:jc w:val="center"/>
              <w:rPr>
                <w:ins w:id="59" w:author="作者"/>
                <w:rFonts w:eastAsia="MS Mincho"/>
                <w:sz w:val="18"/>
                <w:szCs w:val="18"/>
                <w:lang w:eastAsia="ja-JP"/>
              </w:rPr>
            </w:pPr>
            <w:ins w:id="60" w:author="作者">
              <w:r>
                <w:rPr>
                  <w:rFonts w:eastAsia="MS Mincho"/>
                  <w:sz w:val="18"/>
                  <w:szCs w:val="18"/>
                  <w:lang w:eastAsia="ja-JP"/>
                </w:rPr>
                <w:t>Agree</w:t>
              </w:r>
            </w:ins>
          </w:p>
        </w:tc>
        <w:tc>
          <w:tcPr>
            <w:tcW w:w="6480" w:type="dxa"/>
          </w:tcPr>
          <w:p w14:paraId="6B09F769" w14:textId="1B4A4CC7" w:rsidR="00AB01FF" w:rsidRDefault="00AB01FF" w:rsidP="00D3178C">
            <w:pPr>
              <w:spacing w:afterLines="60" w:after="144" w:line="240" w:lineRule="auto"/>
              <w:rPr>
                <w:ins w:id="61" w:author="作者"/>
                <w:rFonts w:eastAsia="MS Mincho"/>
                <w:lang w:eastAsia="ja-JP"/>
              </w:rPr>
            </w:pPr>
            <w:ins w:id="62" w:author="作者">
              <w:r>
                <w:rPr>
                  <w:rFonts w:eastAsia="Malgun Gothic"/>
                  <w:lang w:eastAsia="ko-KR"/>
                </w:rPr>
                <w:t>These high level principles are common for both conditional PScell addition and change.</w:t>
              </w:r>
            </w:ins>
          </w:p>
        </w:tc>
      </w:tr>
    </w:tbl>
    <w:p w14:paraId="200238A4" w14:textId="77777777" w:rsidR="00C00168" w:rsidRDefault="00C00168" w:rsidP="006054A9">
      <w:pPr>
        <w:pStyle w:val="Doc-text2"/>
        <w:ind w:left="0" w:firstLine="0"/>
        <w:rPr>
          <w:ins w:id="63" w:author="作者"/>
          <w:rFonts w:ascii="Times New Roman" w:hAnsi="Times New Roman"/>
        </w:rPr>
      </w:pPr>
    </w:p>
    <w:p w14:paraId="1043BF93" w14:textId="1F1D74A6" w:rsidR="00C00168" w:rsidRDefault="00C00168" w:rsidP="006054A9">
      <w:pPr>
        <w:pStyle w:val="Doc-text2"/>
        <w:ind w:left="0" w:firstLine="0"/>
        <w:rPr>
          <w:ins w:id="64" w:author="作者"/>
          <w:rFonts w:ascii="Times New Roman" w:hAnsi="Times New Roman"/>
        </w:rPr>
      </w:pPr>
      <w:ins w:id="65" w:author="作者">
        <w:r>
          <w:rPr>
            <w:rFonts w:ascii="Times New Roman" w:hAnsi="Times New Roman"/>
          </w:rPr>
          <w:t xml:space="preserve">Summary of Q1: all companies agreed the high level principle for the conditional PScell change. </w:t>
        </w:r>
      </w:ins>
    </w:p>
    <w:p w14:paraId="121935A2" w14:textId="77777777" w:rsidR="00C00168" w:rsidRDefault="00C00168" w:rsidP="006054A9">
      <w:pPr>
        <w:pStyle w:val="Doc-text2"/>
        <w:ind w:left="0" w:firstLine="0"/>
        <w:rPr>
          <w:ins w:id="66" w:author="作者"/>
          <w:rFonts w:ascii="Times New Roman" w:hAnsi="Times New Roman"/>
        </w:rPr>
      </w:pPr>
    </w:p>
    <w:p w14:paraId="6C2B4969" w14:textId="77777777" w:rsidR="00C00168" w:rsidRDefault="00C00168" w:rsidP="006054A9">
      <w:pPr>
        <w:pStyle w:val="Doc-text2"/>
        <w:ind w:left="0" w:firstLine="0"/>
        <w:rPr>
          <w:ins w:id="67" w:author="作者"/>
          <w:rFonts w:ascii="Times New Roman" w:hAnsi="Times New Roman"/>
        </w:rPr>
      </w:pPr>
    </w:p>
    <w:p w14:paraId="53AC3EE0" w14:textId="77777777" w:rsidR="00C00168" w:rsidRDefault="00C00168" w:rsidP="006054A9">
      <w:pPr>
        <w:pStyle w:val="Doc-text2"/>
        <w:ind w:left="0" w:firstLine="0"/>
        <w:rPr>
          <w:ins w:id="68" w:author="作者"/>
          <w:rFonts w:ascii="Times New Roman" w:hAnsi="Times New Roman"/>
        </w:rPr>
      </w:pPr>
    </w:p>
    <w:p w14:paraId="2CFA7C87" w14:textId="6C5CEF88" w:rsidR="006054A9" w:rsidRPr="00420FE6" w:rsidRDefault="00E562B5" w:rsidP="006054A9">
      <w:pPr>
        <w:pStyle w:val="Doc-text2"/>
        <w:ind w:left="0" w:firstLine="0"/>
        <w:rPr>
          <w:rFonts w:ascii="Times New Roman" w:hAnsi="Times New Roman"/>
        </w:rPr>
      </w:pPr>
      <w:r w:rsidRPr="00420FE6">
        <w:rPr>
          <w:rFonts w:ascii="Times New Roman" w:hAnsi="Times New Roman"/>
        </w:rPr>
        <w:t>Based on the email discussion [107bis#52</w:t>
      </w:r>
      <w:proofErr w:type="gramStart"/>
      <w:r w:rsidRPr="00420FE6">
        <w:rPr>
          <w:rFonts w:ascii="Times New Roman" w:hAnsi="Times New Roman"/>
        </w:rPr>
        <w:t>] ,</w:t>
      </w:r>
      <w:proofErr w:type="gramEnd"/>
      <w:r w:rsidRPr="00420FE6">
        <w:rPr>
          <w:rFonts w:ascii="Times New Roman" w:hAnsi="Times New Roman"/>
        </w:rPr>
        <w:t xml:space="preserve"> the following proposals had consensus or large majority support. Therefore it is expected to get agreements on the following set of proposals. </w:t>
      </w:r>
    </w:p>
    <w:p w14:paraId="7618684B" w14:textId="77777777" w:rsidR="00E562B5" w:rsidRPr="00420FE6" w:rsidRDefault="00E562B5" w:rsidP="006054A9">
      <w:pPr>
        <w:pStyle w:val="Doc-text2"/>
        <w:ind w:left="0" w:firstLine="0"/>
        <w:rPr>
          <w:rFonts w:ascii="Times New Roman" w:hAnsi="Times New Roman"/>
        </w:rPr>
      </w:pPr>
    </w:p>
    <w:p w14:paraId="2FE5E208" w14:textId="77777777" w:rsidR="00E562B5" w:rsidRPr="00420FE6" w:rsidRDefault="00E562B5" w:rsidP="00E562B5">
      <w:pPr>
        <w:pStyle w:val="Doc-text2"/>
        <w:ind w:left="0" w:firstLine="0"/>
        <w:rPr>
          <w:rFonts w:ascii="Times New Roman" w:hAnsi="Times New Roman"/>
        </w:rPr>
      </w:pPr>
      <w:r w:rsidRPr="00420FE6">
        <w:rPr>
          <w:rFonts w:ascii="Times New Roman" w:hAnsi="Times New Roman"/>
        </w:rPr>
        <w:t xml:space="preserve">1. </w:t>
      </w:r>
      <w:r w:rsidR="001A2FDB" w:rsidRPr="00420FE6">
        <w:rPr>
          <w:rFonts w:ascii="Times New Roman" w:hAnsi="Times New Roman"/>
        </w:rPr>
        <w:t xml:space="preserve"> CPAC configuration can be modified by the MN, the source SN and the target SN.</w:t>
      </w:r>
    </w:p>
    <w:p w14:paraId="48F7C305" w14:textId="77777777" w:rsidR="00E562B5" w:rsidRPr="00420FE6" w:rsidRDefault="00E562B5" w:rsidP="00E562B5">
      <w:pPr>
        <w:pStyle w:val="Doc-text2"/>
        <w:ind w:left="0" w:firstLine="0"/>
        <w:rPr>
          <w:rFonts w:ascii="Times New Roman" w:hAnsi="Times New Roman"/>
        </w:rPr>
      </w:pPr>
      <w:r w:rsidRPr="00420FE6">
        <w:rPr>
          <w:rFonts w:ascii="Times New Roman" w:hAnsi="Times New Roman"/>
        </w:rPr>
        <w:t xml:space="preserve">2. </w:t>
      </w:r>
      <w:r w:rsidR="001A2FDB" w:rsidRPr="00420FE6">
        <w:rPr>
          <w:rFonts w:ascii="Times New Roman" w:hAnsi="Times New Roman"/>
        </w:rPr>
        <w:t xml:space="preserve"> Maximum candidate cells for CPAC should be discussed after finalising the number of candidate cells for CHO.</w:t>
      </w:r>
    </w:p>
    <w:p w14:paraId="0EB56BA5" w14:textId="77777777" w:rsidR="00E562B5" w:rsidRPr="00420FE6" w:rsidRDefault="00E562B5" w:rsidP="00E562B5">
      <w:pPr>
        <w:pStyle w:val="Doc-text2"/>
        <w:ind w:left="0" w:firstLine="0"/>
        <w:rPr>
          <w:rFonts w:ascii="Times New Roman" w:hAnsi="Times New Roman"/>
        </w:rPr>
      </w:pPr>
      <w:r w:rsidRPr="00420FE6">
        <w:rPr>
          <w:rFonts w:ascii="Times New Roman" w:hAnsi="Times New Roman"/>
        </w:rPr>
        <w:t>3.  Once the CPAC procedure is executed successfully, the UE releases all CPAC configuration stored on the UE side, no matter whether the conditional target PSCell configuration is configured by the MN or SN.</w:t>
      </w:r>
    </w:p>
    <w:p w14:paraId="20BBCEB4" w14:textId="77777777" w:rsidR="00E562B5" w:rsidRPr="00420FE6" w:rsidRDefault="00E562B5" w:rsidP="00E562B5">
      <w:pPr>
        <w:pStyle w:val="Doc-text2"/>
        <w:ind w:left="0" w:firstLine="0"/>
        <w:rPr>
          <w:rFonts w:ascii="Times New Roman" w:hAnsi="Times New Roman"/>
        </w:rPr>
      </w:pPr>
      <w:r w:rsidRPr="00420FE6">
        <w:rPr>
          <w:rFonts w:ascii="Times New Roman" w:hAnsi="Times New Roman"/>
        </w:rPr>
        <w:t>4.  The SCG failure information procedure can be used for CPAC procedure failure (due to RLF or T304-like timer expiry).</w:t>
      </w:r>
    </w:p>
    <w:p w14:paraId="5E76B621" w14:textId="34C4B4A4" w:rsidR="00E562B5" w:rsidRPr="00420FE6" w:rsidRDefault="00E562B5" w:rsidP="00E562B5">
      <w:pPr>
        <w:pStyle w:val="Doc-text2"/>
        <w:ind w:left="0" w:firstLine="0"/>
        <w:rPr>
          <w:rFonts w:ascii="Times New Roman" w:hAnsi="Times New Roman"/>
        </w:rPr>
      </w:pPr>
      <w:r w:rsidRPr="00420FE6">
        <w:rPr>
          <w:rFonts w:ascii="Times New Roman" w:hAnsi="Times New Roman"/>
        </w:rPr>
        <w:t>5. In case of RLF on PCell during the execution of CPAC</w:t>
      </w:r>
      <w:r w:rsidR="00420FE6">
        <w:rPr>
          <w:rFonts w:ascii="Times New Roman" w:hAnsi="Times New Roman"/>
        </w:rPr>
        <w:t>, t</w:t>
      </w:r>
      <w:r w:rsidRPr="00420FE6">
        <w:rPr>
          <w:rFonts w:ascii="Times New Roman" w:hAnsi="Times New Roman"/>
        </w:rPr>
        <w:t>he UE stops the ongoing CPAC procedure even if the UE supports fast MCG recovery. The UE performs RRC reestablishment procedure.</w:t>
      </w:r>
    </w:p>
    <w:p w14:paraId="588575E8" w14:textId="610EC0F3" w:rsidR="000D3C31" w:rsidRPr="00420FE6" w:rsidRDefault="00E562B5" w:rsidP="000D3C31">
      <w:pPr>
        <w:pStyle w:val="Doc-text2"/>
        <w:ind w:left="0" w:firstLine="0"/>
        <w:rPr>
          <w:rFonts w:ascii="Times New Roman" w:hAnsi="Times New Roman"/>
        </w:rPr>
      </w:pPr>
      <w:r w:rsidRPr="00420FE6">
        <w:rPr>
          <w:rFonts w:ascii="Times New Roman" w:hAnsi="Times New Roman"/>
        </w:rPr>
        <w:t>6.</w:t>
      </w:r>
      <w:r w:rsidR="000D3C31" w:rsidRPr="00420FE6">
        <w:rPr>
          <w:rFonts w:ascii="Times New Roman" w:hAnsi="Times New Roman"/>
        </w:rPr>
        <w:t xml:space="preserve"> </w:t>
      </w:r>
      <w:r w:rsidRPr="00420FE6">
        <w:rPr>
          <w:rFonts w:ascii="Times New Roman" w:hAnsi="Times New Roman"/>
        </w:rPr>
        <w:t>While executing CPAC procedure, the UE continues to receive and process RRC reconfiguration from the MN.</w:t>
      </w:r>
    </w:p>
    <w:p w14:paraId="2EC3FCB5" w14:textId="18EC0024" w:rsidR="00E562B5" w:rsidRPr="00420FE6" w:rsidRDefault="000D3C31" w:rsidP="000D3C31">
      <w:pPr>
        <w:pStyle w:val="Doc-text2"/>
        <w:ind w:left="0" w:firstLine="0"/>
        <w:rPr>
          <w:rFonts w:ascii="Times New Roman" w:hAnsi="Times New Roman"/>
        </w:rPr>
      </w:pPr>
      <w:r w:rsidRPr="00420FE6">
        <w:rPr>
          <w:rFonts w:ascii="Times New Roman" w:hAnsi="Times New Roman"/>
        </w:rPr>
        <w:t>7.</w:t>
      </w:r>
      <w:r w:rsidR="00E562B5" w:rsidRPr="00420FE6">
        <w:rPr>
          <w:rFonts w:ascii="Times New Roman" w:hAnsi="Times New Roman"/>
        </w:rPr>
        <w:t xml:space="preserve"> If received during the CPAC execution, the UE stops the ongoing CPAC procedure if the UE receives </w:t>
      </w:r>
    </w:p>
    <w:p w14:paraId="2FC27C01" w14:textId="77777777" w:rsidR="00E562B5" w:rsidRPr="00420FE6" w:rsidRDefault="00E562B5" w:rsidP="00E562B5">
      <w:pPr>
        <w:pStyle w:val="Doc-text2"/>
        <w:rPr>
          <w:rFonts w:ascii="Times New Roman" w:hAnsi="Times New Roman"/>
        </w:rPr>
      </w:pPr>
      <w:r w:rsidRPr="00420FE6">
        <w:rPr>
          <w:rFonts w:ascii="Times New Roman" w:hAnsi="Times New Roman"/>
        </w:rPr>
        <w:t xml:space="preserve">1). PCell change </w:t>
      </w:r>
    </w:p>
    <w:p w14:paraId="531BFA72" w14:textId="77777777" w:rsidR="00E562B5" w:rsidRPr="00420FE6" w:rsidRDefault="00E562B5" w:rsidP="00E562B5">
      <w:pPr>
        <w:pStyle w:val="Doc-text2"/>
        <w:rPr>
          <w:rFonts w:ascii="Times New Roman" w:hAnsi="Times New Roman"/>
        </w:rPr>
      </w:pPr>
      <w:r w:rsidRPr="00420FE6">
        <w:rPr>
          <w:rFonts w:ascii="Times New Roman" w:hAnsi="Times New Roman"/>
        </w:rPr>
        <w:t xml:space="preserve">2). Conventional PSCell change </w:t>
      </w:r>
    </w:p>
    <w:p w14:paraId="7363B736" w14:textId="77777777" w:rsidR="00E562B5" w:rsidRPr="00420FE6" w:rsidRDefault="00E562B5" w:rsidP="00E562B5">
      <w:pPr>
        <w:pStyle w:val="Doc-text2"/>
        <w:rPr>
          <w:rFonts w:ascii="Times New Roman" w:hAnsi="Times New Roman"/>
        </w:rPr>
      </w:pPr>
      <w:r w:rsidRPr="00420FE6">
        <w:rPr>
          <w:rFonts w:ascii="Times New Roman" w:hAnsi="Times New Roman"/>
        </w:rPr>
        <w:lastRenderedPageBreak/>
        <w:t xml:space="preserve">3). SCG release </w:t>
      </w:r>
    </w:p>
    <w:p w14:paraId="53787D9D" w14:textId="77777777" w:rsidR="00E562B5" w:rsidRPr="00420FE6" w:rsidRDefault="00E562B5" w:rsidP="00E562B5">
      <w:pPr>
        <w:pStyle w:val="Doc-text2"/>
        <w:rPr>
          <w:rFonts w:ascii="Times New Roman" w:hAnsi="Times New Roman"/>
        </w:rPr>
      </w:pPr>
      <w:proofErr w:type="gramStart"/>
      <w:r w:rsidRPr="00420FE6">
        <w:rPr>
          <w:rFonts w:ascii="Times New Roman" w:hAnsi="Times New Roman"/>
        </w:rPr>
        <w:t>FFS CPAC modification impacting the target (executing) PSCell.</w:t>
      </w:r>
      <w:proofErr w:type="gramEnd"/>
    </w:p>
    <w:p w14:paraId="55AC3373" w14:textId="77777777" w:rsidR="0070350E" w:rsidRPr="00420FE6" w:rsidRDefault="0070350E" w:rsidP="001A2FDB">
      <w:pPr>
        <w:pStyle w:val="Doc-text2"/>
        <w:rPr>
          <w:rFonts w:ascii="Times New Roman" w:hAnsi="Times New Roman"/>
        </w:rPr>
      </w:pPr>
    </w:p>
    <w:p w14:paraId="68C3B554" w14:textId="0BE7ABBD" w:rsidR="000D3C31" w:rsidRDefault="000D3C31" w:rsidP="000D3C31">
      <w:pPr>
        <w:spacing w:after="0" w:line="240" w:lineRule="auto"/>
        <w:rPr>
          <w:b/>
        </w:rPr>
      </w:pPr>
      <w:r w:rsidRPr="00144C7A">
        <w:rPr>
          <w:b/>
        </w:rPr>
        <w:t xml:space="preserve">Question </w:t>
      </w:r>
      <w:r>
        <w:rPr>
          <w:b/>
        </w:rPr>
        <w:t>2</w:t>
      </w:r>
      <w:r w:rsidRPr="00144C7A">
        <w:rPr>
          <w:b/>
        </w:rPr>
        <w:t xml:space="preserve">:  </w:t>
      </w:r>
      <w:r>
        <w:rPr>
          <w:b/>
        </w:rPr>
        <w:t xml:space="preserve">companies are requested to comment on the above list of potential agreements derived based on the large majority support shown during the email discussion [107bis#52].   </w:t>
      </w:r>
      <w:r w:rsidRPr="00144C7A">
        <w:rPr>
          <w:b/>
        </w:rPr>
        <w:t xml:space="preserve"> </w:t>
      </w:r>
    </w:p>
    <w:p w14:paraId="392F2A2D" w14:textId="77777777" w:rsidR="000D3C31" w:rsidRPr="00144C7A" w:rsidRDefault="000D3C31" w:rsidP="000D3C31">
      <w:pPr>
        <w:spacing w:after="0" w:line="240" w:lineRule="auto"/>
        <w:rPr>
          <w:b/>
        </w:rPr>
      </w:pPr>
    </w:p>
    <w:tbl>
      <w:tblPr>
        <w:tblStyle w:val="aa"/>
        <w:tblW w:w="9468" w:type="dxa"/>
        <w:tblLayout w:type="fixed"/>
        <w:tblLook w:val="04A0" w:firstRow="1" w:lastRow="0" w:firstColumn="1" w:lastColumn="0" w:noHBand="0" w:noVBand="1"/>
      </w:tblPr>
      <w:tblGrid>
        <w:gridCol w:w="1458"/>
        <w:gridCol w:w="1530"/>
        <w:gridCol w:w="6480"/>
      </w:tblGrid>
      <w:tr w:rsidR="000D3C31" w14:paraId="24C51E7B" w14:textId="77777777" w:rsidTr="00031596">
        <w:tc>
          <w:tcPr>
            <w:tcW w:w="1458" w:type="dxa"/>
          </w:tcPr>
          <w:p w14:paraId="2362A525" w14:textId="77777777" w:rsidR="000D3C31" w:rsidRDefault="000D3C31" w:rsidP="000315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530" w:type="dxa"/>
          </w:tcPr>
          <w:p w14:paraId="1A665010" w14:textId="77777777" w:rsidR="000D3C31" w:rsidRPr="00CC2714" w:rsidRDefault="000D3C31" w:rsidP="00031596">
            <w:pPr>
              <w:spacing w:afterLines="60" w:after="144" w:line="240" w:lineRule="auto"/>
              <w:jc w:val="center"/>
              <w:rPr>
                <w:b/>
                <w:sz w:val="18"/>
                <w:szCs w:val="18"/>
              </w:rPr>
            </w:pPr>
            <w:r>
              <w:rPr>
                <w:b/>
                <w:sz w:val="18"/>
                <w:szCs w:val="18"/>
              </w:rPr>
              <w:t>Agree/disagree</w:t>
            </w:r>
          </w:p>
        </w:tc>
        <w:tc>
          <w:tcPr>
            <w:tcW w:w="6480" w:type="dxa"/>
          </w:tcPr>
          <w:p w14:paraId="621A448F" w14:textId="77777777" w:rsidR="000D3C31" w:rsidRDefault="000D3C31" w:rsidP="00031596">
            <w:pPr>
              <w:spacing w:afterLines="60" w:after="144" w:line="240" w:lineRule="auto"/>
              <w:jc w:val="center"/>
              <w:rPr>
                <w:rFonts w:eastAsia="宋体"/>
                <w:b/>
                <w:lang w:eastAsia="zh-CN"/>
              </w:rPr>
            </w:pPr>
            <w:r>
              <w:rPr>
                <w:rFonts w:eastAsia="宋体" w:hint="eastAsia"/>
                <w:b/>
                <w:lang w:eastAsia="zh-CN"/>
              </w:rPr>
              <w:t>Comments</w:t>
            </w:r>
          </w:p>
        </w:tc>
      </w:tr>
      <w:tr w:rsidR="000A457A" w14:paraId="4E5BEFA5" w14:textId="77777777" w:rsidTr="00031596">
        <w:trPr>
          <w:ins w:id="69" w:author="作者"/>
        </w:trPr>
        <w:tc>
          <w:tcPr>
            <w:tcW w:w="1458" w:type="dxa"/>
          </w:tcPr>
          <w:p w14:paraId="559A8E57" w14:textId="380572EB" w:rsidR="000A457A" w:rsidRDefault="000A457A" w:rsidP="00031596">
            <w:pPr>
              <w:spacing w:afterLines="60" w:after="144" w:line="240" w:lineRule="auto"/>
              <w:jc w:val="center"/>
              <w:rPr>
                <w:ins w:id="70" w:author="作者"/>
                <w:rFonts w:eastAsia="宋体"/>
                <w:b/>
                <w:lang w:eastAsia="zh-CN"/>
              </w:rPr>
            </w:pPr>
            <w:ins w:id="71" w:author="作者">
              <w:r>
                <w:rPr>
                  <w:rFonts w:eastAsia="宋体"/>
                  <w:b/>
                  <w:lang w:eastAsia="zh-CN"/>
                </w:rPr>
                <w:t>OPPO</w:t>
              </w:r>
            </w:ins>
          </w:p>
        </w:tc>
        <w:tc>
          <w:tcPr>
            <w:tcW w:w="1530" w:type="dxa"/>
          </w:tcPr>
          <w:p w14:paraId="25537686" w14:textId="66E7C8F6" w:rsidR="000A457A" w:rsidRDefault="000A457A" w:rsidP="00031596">
            <w:pPr>
              <w:spacing w:afterLines="60" w:after="144" w:line="240" w:lineRule="auto"/>
              <w:jc w:val="center"/>
              <w:rPr>
                <w:ins w:id="72" w:author="作者"/>
                <w:b/>
                <w:sz w:val="18"/>
                <w:szCs w:val="18"/>
              </w:rPr>
            </w:pPr>
            <w:ins w:id="73" w:author="作者">
              <w:r>
                <w:rPr>
                  <w:b/>
                  <w:sz w:val="18"/>
                  <w:szCs w:val="18"/>
                </w:rPr>
                <w:t>Agree with comments</w:t>
              </w:r>
            </w:ins>
          </w:p>
        </w:tc>
        <w:tc>
          <w:tcPr>
            <w:tcW w:w="6480" w:type="dxa"/>
          </w:tcPr>
          <w:p w14:paraId="0DF6C122" w14:textId="7726AE5D" w:rsidR="000A457A" w:rsidRPr="000A457A" w:rsidRDefault="000A457A" w:rsidP="000A457A">
            <w:pPr>
              <w:spacing w:afterLines="60" w:after="144" w:line="240" w:lineRule="auto"/>
              <w:rPr>
                <w:ins w:id="74" w:author="作者"/>
                <w:rFonts w:eastAsia="宋体"/>
                <w:lang w:eastAsia="zh-CN"/>
              </w:rPr>
            </w:pPr>
            <w:ins w:id="75" w:author="作者">
              <w:r w:rsidRPr="000A457A">
                <w:rPr>
                  <w:rFonts w:eastAsia="宋体"/>
                  <w:lang w:eastAsia="zh-CN"/>
                </w:rPr>
                <w:t>1 should be rephrased as “</w:t>
              </w:r>
              <w:r w:rsidRPr="000A457A">
                <w:t>CPAC configuration</w:t>
              </w:r>
              <w:r>
                <w:t xml:space="preserve"> modification</w:t>
              </w:r>
              <w:r w:rsidRPr="000A457A">
                <w:t xml:space="preserve"> can be </w:t>
              </w:r>
              <w:r>
                <w:t>triggered</w:t>
              </w:r>
              <w:r w:rsidRPr="000A457A">
                <w:t xml:space="preserve"> by the MN, the source SN and the target SN</w:t>
              </w:r>
              <w:r w:rsidRPr="000A457A">
                <w:rPr>
                  <w:rFonts w:eastAsia="宋体"/>
                  <w:lang w:eastAsia="zh-CN"/>
                </w:rPr>
                <w:t>”</w:t>
              </w:r>
            </w:ins>
          </w:p>
        </w:tc>
      </w:tr>
      <w:tr w:rsidR="00536C1D" w14:paraId="301F3AD8" w14:textId="77777777" w:rsidTr="00031596">
        <w:trPr>
          <w:ins w:id="76" w:author="作者"/>
        </w:trPr>
        <w:tc>
          <w:tcPr>
            <w:tcW w:w="1458" w:type="dxa"/>
          </w:tcPr>
          <w:p w14:paraId="1E933AB8" w14:textId="6C462714" w:rsidR="00536C1D" w:rsidRDefault="00536C1D" w:rsidP="00536C1D">
            <w:pPr>
              <w:spacing w:afterLines="60" w:after="144" w:line="240" w:lineRule="auto"/>
              <w:jc w:val="center"/>
              <w:rPr>
                <w:ins w:id="77" w:author="作者"/>
                <w:rFonts w:eastAsia="宋体"/>
                <w:b/>
                <w:lang w:eastAsia="zh-CN"/>
              </w:rPr>
            </w:pPr>
            <w:ins w:id="78" w:author="作者">
              <w:r>
                <w:rPr>
                  <w:rFonts w:eastAsia="宋体"/>
                  <w:b/>
                  <w:lang w:eastAsia="zh-CN"/>
                </w:rPr>
                <w:t>Futurewei</w:t>
              </w:r>
            </w:ins>
          </w:p>
        </w:tc>
        <w:tc>
          <w:tcPr>
            <w:tcW w:w="1530" w:type="dxa"/>
          </w:tcPr>
          <w:p w14:paraId="5A561902" w14:textId="77777777" w:rsidR="00536C1D" w:rsidRDefault="00536C1D" w:rsidP="00536C1D">
            <w:pPr>
              <w:spacing w:afterLines="60" w:after="144" w:line="240" w:lineRule="auto"/>
              <w:jc w:val="center"/>
              <w:rPr>
                <w:ins w:id="79" w:author="作者"/>
                <w:b/>
                <w:sz w:val="18"/>
                <w:szCs w:val="18"/>
              </w:rPr>
            </w:pPr>
            <w:ins w:id="80" w:author="作者">
              <w:r>
                <w:rPr>
                  <w:b/>
                  <w:sz w:val="18"/>
                  <w:szCs w:val="18"/>
                </w:rPr>
                <w:t>Agreed 1-3.</w:t>
              </w:r>
            </w:ins>
          </w:p>
          <w:p w14:paraId="114067AF" w14:textId="340A4D8D" w:rsidR="00536C1D" w:rsidRDefault="00536C1D" w:rsidP="00536C1D">
            <w:pPr>
              <w:spacing w:afterLines="60" w:after="144" w:line="240" w:lineRule="auto"/>
              <w:jc w:val="center"/>
              <w:rPr>
                <w:ins w:id="81" w:author="作者"/>
                <w:b/>
                <w:sz w:val="18"/>
                <w:szCs w:val="18"/>
              </w:rPr>
            </w:pPr>
            <w:ins w:id="82" w:author="作者">
              <w:r>
                <w:rPr>
                  <w:b/>
                  <w:sz w:val="18"/>
                  <w:szCs w:val="18"/>
                </w:rPr>
                <w:t>4-7 need some more discussion</w:t>
              </w:r>
            </w:ins>
          </w:p>
        </w:tc>
        <w:tc>
          <w:tcPr>
            <w:tcW w:w="6480" w:type="dxa"/>
          </w:tcPr>
          <w:p w14:paraId="0A4DDC50" w14:textId="386837CF" w:rsidR="00536C1D" w:rsidRDefault="00536C1D" w:rsidP="00536C1D">
            <w:pPr>
              <w:spacing w:afterLines="60" w:after="144" w:line="240" w:lineRule="auto"/>
              <w:rPr>
                <w:ins w:id="83" w:author="作者"/>
                <w:rFonts w:eastAsia="宋体"/>
                <w:bCs/>
                <w:lang w:eastAsia="zh-CN"/>
              </w:rPr>
            </w:pPr>
            <w:ins w:id="84" w:author="作者">
              <w:r>
                <w:rPr>
                  <w:rFonts w:eastAsia="宋体"/>
                  <w:b/>
                  <w:lang w:eastAsia="zh-CN"/>
                </w:rPr>
                <w:t xml:space="preserve">4: </w:t>
              </w:r>
              <w:r w:rsidRPr="002D1528">
                <w:rPr>
                  <w:rFonts w:eastAsia="宋体"/>
                  <w:bCs/>
                  <w:lang w:eastAsia="zh-CN"/>
                </w:rPr>
                <w:t>curr</w:t>
              </w:r>
              <w:r>
                <w:rPr>
                  <w:rFonts w:eastAsia="宋体"/>
                  <w:bCs/>
                  <w:lang w:eastAsia="zh-CN"/>
                </w:rPr>
                <w:t>ent SCG failure monitoring and reporting procedure is for single PSCell addition/change/monitoring. The mechanism for handling multiple PSCell candidates should be included. If access to one candidate fails which triggers an RLF for access, the UE should report (per existing procedure) and continue CPAC triggering evaluation on the rest of the candidates and apply the stored configuration if another candidate meets the triggering condition.</w:t>
              </w:r>
            </w:ins>
          </w:p>
          <w:p w14:paraId="3CD26682" w14:textId="71AD4333" w:rsidR="008E778F" w:rsidRDefault="008E778F" w:rsidP="00536C1D">
            <w:pPr>
              <w:spacing w:afterLines="60" w:after="144" w:line="240" w:lineRule="auto"/>
              <w:rPr>
                <w:ins w:id="85" w:author="作者"/>
                <w:rFonts w:eastAsia="宋体"/>
                <w:bCs/>
                <w:lang w:eastAsia="zh-CN"/>
              </w:rPr>
            </w:pPr>
            <w:ins w:id="86" w:author="作者">
              <w:r>
                <w:rPr>
                  <w:rFonts w:eastAsia="宋体"/>
                  <w:bCs/>
                  <w:lang w:eastAsia="zh-CN"/>
                </w:rPr>
                <w:t>[</w:t>
              </w:r>
              <w:proofErr w:type="gramStart"/>
              <w:r>
                <w:rPr>
                  <w:rFonts w:eastAsia="宋体"/>
                  <w:bCs/>
                  <w:lang w:eastAsia="zh-CN"/>
                </w:rPr>
                <w:t>rapporteur</w:t>
              </w:r>
              <w:proofErr w:type="gramEnd"/>
              <w:r>
                <w:rPr>
                  <w:rFonts w:eastAsia="宋体"/>
                  <w:bCs/>
                  <w:lang w:eastAsia="zh-CN"/>
                </w:rPr>
                <w:t xml:space="preserve">] this behaviour could be discussed later, try to get high level principle first. </w:t>
              </w:r>
            </w:ins>
          </w:p>
          <w:p w14:paraId="6809A47B" w14:textId="77777777" w:rsidR="00536C1D" w:rsidRDefault="00536C1D" w:rsidP="00536C1D">
            <w:pPr>
              <w:spacing w:afterLines="60" w:after="144" w:line="240" w:lineRule="auto"/>
              <w:rPr>
                <w:ins w:id="87" w:author="作者"/>
                <w:rFonts w:eastAsia="宋体"/>
                <w:bCs/>
                <w:lang w:eastAsia="zh-CN"/>
              </w:rPr>
            </w:pPr>
            <w:ins w:id="88" w:author="作者">
              <w:r>
                <w:rPr>
                  <w:rFonts w:eastAsia="宋体"/>
                  <w:bCs/>
                  <w:lang w:eastAsia="zh-CN"/>
                </w:rPr>
                <w:t xml:space="preserve">5. Since fast MCG recovery is already agreed, it can be easily to make use of it if the UE already in execution process to a target cell. </w:t>
              </w:r>
            </w:ins>
          </w:p>
          <w:p w14:paraId="54F7DE18" w14:textId="77777777" w:rsidR="00536C1D" w:rsidRDefault="00536C1D" w:rsidP="00536C1D">
            <w:pPr>
              <w:spacing w:afterLines="60" w:after="144" w:line="240" w:lineRule="auto"/>
              <w:rPr>
                <w:ins w:id="89" w:author="作者"/>
              </w:rPr>
            </w:pPr>
            <w:ins w:id="90" w:author="作者">
              <w:r>
                <w:rPr>
                  <w:rFonts w:eastAsia="宋体"/>
                  <w:bCs/>
                  <w:lang w:eastAsia="zh-CN"/>
                </w:rPr>
                <w:t>6. Agreed with addition:”</w:t>
              </w:r>
              <w:r w:rsidRPr="00420FE6">
                <w:t xml:space="preserve"> While executing CPAC procedure, the UE continues to receive</w:t>
              </w:r>
              <w:r>
                <w:t>,</w:t>
              </w:r>
              <w:r w:rsidRPr="00420FE6">
                <w:t xml:space="preserve"> process RRC reconfiguration from the MN</w:t>
              </w:r>
              <w:r>
                <w:t xml:space="preserve"> and t</w:t>
              </w:r>
              <w:r w:rsidRPr="00BD3A0E">
                <w:rPr>
                  <w:highlight w:val="yellow"/>
                </w:rPr>
                <w:t>he CPAC measurement.</w:t>
              </w:r>
              <w:r>
                <w:t xml:space="preserve">" This can reduce the delay for PSCell addition/change after a first failure. </w:t>
              </w:r>
            </w:ins>
          </w:p>
          <w:p w14:paraId="1EF7F86F" w14:textId="2CAE2824" w:rsidR="008E778F" w:rsidRDefault="008E778F" w:rsidP="00536C1D">
            <w:pPr>
              <w:spacing w:afterLines="60" w:after="144" w:line="240" w:lineRule="auto"/>
              <w:rPr>
                <w:ins w:id="91" w:author="作者"/>
              </w:rPr>
            </w:pPr>
            <w:ins w:id="92" w:author="作者">
              <w:r>
                <w:t>[</w:t>
              </w:r>
              <w:proofErr w:type="gramStart"/>
              <w:r>
                <w:t>rapporteur</w:t>
              </w:r>
              <w:proofErr w:type="gramEnd"/>
              <w:r>
                <w:t xml:space="preserve">] continuation of CPAC measurements links to the comment in 4 above. </w:t>
              </w:r>
            </w:ins>
          </w:p>
          <w:p w14:paraId="44102FA3" w14:textId="77777777" w:rsidR="00536C1D" w:rsidRDefault="00536C1D" w:rsidP="00536C1D">
            <w:pPr>
              <w:spacing w:afterLines="60" w:after="144" w:line="240" w:lineRule="auto"/>
              <w:rPr>
                <w:ins w:id="93" w:author="作者"/>
                <w:rFonts w:eastAsia="宋体"/>
                <w:bCs/>
                <w:lang w:eastAsia="zh-CN"/>
              </w:rPr>
            </w:pPr>
            <w:ins w:id="94" w:author="作者">
              <w:r>
                <w:t>7. Agreed most part. But for 7</w:t>
              </w:r>
              <w:proofErr w:type="gramStart"/>
              <w:r>
                <w:t>,3</w:t>
              </w:r>
              <w:proofErr w:type="gramEnd"/>
              <w:r>
                <w:t>), in case of MN decides to release the source SN during the execution of SN change, wouldn’t the UE continue access to the target SN instead of stopping CPAC?</w:t>
              </w:r>
            </w:ins>
          </w:p>
          <w:p w14:paraId="6ED658F2" w14:textId="77777777" w:rsidR="00536C1D" w:rsidRPr="000A457A" w:rsidRDefault="00536C1D" w:rsidP="00536C1D">
            <w:pPr>
              <w:spacing w:afterLines="60" w:after="144" w:line="240" w:lineRule="auto"/>
              <w:rPr>
                <w:ins w:id="95" w:author="作者"/>
                <w:rFonts w:eastAsia="宋体"/>
                <w:lang w:eastAsia="zh-CN"/>
              </w:rPr>
            </w:pPr>
          </w:p>
        </w:tc>
      </w:tr>
      <w:tr w:rsidR="0027371A" w14:paraId="37CF9309" w14:textId="77777777" w:rsidTr="00031596">
        <w:trPr>
          <w:ins w:id="96" w:author="作者"/>
        </w:trPr>
        <w:tc>
          <w:tcPr>
            <w:tcW w:w="1458" w:type="dxa"/>
          </w:tcPr>
          <w:p w14:paraId="257EADE0" w14:textId="7EA8F95F" w:rsidR="0027371A" w:rsidRDefault="0027371A" w:rsidP="00536C1D">
            <w:pPr>
              <w:spacing w:afterLines="60" w:after="144" w:line="240" w:lineRule="auto"/>
              <w:jc w:val="center"/>
              <w:rPr>
                <w:ins w:id="97" w:author="作者"/>
                <w:rFonts w:eastAsia="宋体"/>
                <w:b/>
                <w:lang w:eastAsia="zh-CN"/>
              </w:rPr>
            </w:pPr>
            <w:ins w:id="98" w:author="作者">
              <w:r>
                <w:rPr>
                  <w:rFonts w:eastAsia="宋体"/>
                  <w:lang w:eastAsia="zh-CN"/>
                </w:rPr>
                <w:t>Samsung</w:t>
              </w:r>
            </w:ins>
          </w:p>
        </w:tc>
        <w:tc>
          <w:tcPr>
            <w:tcW w:w="1530" w:type="dxa"/>
          </w:tcPr>
          <w:p w14:paraId="07E13528" w14:textId="3373A5A7" w:rsidR="0027371A" w:rsidRDefault="0027371A" w:rsidP="00536C1D">
            <w:pPr>
              <w:spacing w:afterLines="60" w:after="144" w:line="240" w:lineRule="auto"/>
              <w:jc w:val="center"/>
              <w:rPr>
                <w:ins w:id="99" w:author="作者"/>
                <w:b/>
                <w:sz w:val="18"/>
                <w:szCs w:val="18"/>
              </w:rPr>
            </w:pPr>
            <w:ins w:id="100" w:author="作者">
              <w:r>
                <w:rPr>
                  <w:sz w:val="18"/>
                  <w:szCs w:val="18"/>
                </w:rPr>
                <w:t>Largely agree</w:t>
              </w:r>
            </w:ins>
          </w:p>
        </w:tc>
        <w:tc>
          <w:tcPr>
            <w:tcW w:w="6480" w:type="dxa"/>
          </w:tcPr>
          <w:p w14:paraId="76A6BFF9" w14:textId="77777777" w:rsidR="0027371A" w:rsidRDefault="0027371A" w:rsidP="00031596">
            <w:pPr>
              <w:spacing w:afterLines="60" w:after="144" w:line="240" w:lineRule="auto"/>
              <w:rPr>
                <w:ins w:id="101" w:author="作者"/>
                <w:rFonts w:eastAsia="宋体"/>
                <w:lang w:eastAsia="zh-CN"/>
              </w:rPr>
            </w:pPr>
            <w:ins w:id="102" w:author="作者">
              <w:r>
                <w:rPr>
                  <w:rFonts w:eastAsia="宋体"/>
                  <w:lang w:eastAsia="zh-CN"/>
                </w:rPr>
                <w:t>1: We assume intention is to state that both originator and target can trigger modification (i.e. otherwise it would contradict 4b in question 1)</w:t>
              </w:r>
            </w:ins>
          </w:p>
          <w:p w14:paraId="3B39681F" w14:textId="2D37F4A9" w:rsidR="00C00168" w:rsidRDefault="00C00168" w:rsidP="00031596">
            <w:pPr>
              <w:spacing w:afterLines="60" w:after="144" w:line="240" w:lineRule="auto"/>
              <w:rPr>
                <w:ins w:id="103" w:author="作者"/>
                <w:rFonts w:eastAsia="宋体"/>
                <w:lang w:eastAsia="zh-CN"/>
              </w:rPr>
            </w:pPr>
            <w:ins w:id="104" w:author="作者">
              <w:r>
                <w:rPr>
                  <w:rFonts w:eastAsia="宋体"/>
                  <w:lang w:eastAsia="zh-CN"/>
                </w:rPr>
                <w:t>[</w:t>
              </w:r>
              <w:proofErr w:type="gramStart"/>
              <w:r>
                <w:rPr>
                  <w:rFonts w:eastAsia="宋体"/>
                  <w:lang w:eastAsia="zh-CN"/>
                </w:rPr>
                <w:t>rapporteur</w:t>
              </w:r>
              <w:proofErr w:type="gramEnd"/>
              <w:r>
                <w:rPr>
                  <w:rFonts w:eastAsia="宋体"/>
                  <w:lang w:eastAsia="zh-CN"/>
                </w:rPr>
                <w:t>] this is the intention.</w:t>
              </w:r>
            </w:ins>
          </w:p>
          <w:p w14:paraId="65C0FDA5" w14:textId="761F9828" w:rsidR="0027371A" w:rsidRDefault="0027371A" w:rsidP="00536C1D">
            <w:pPr>
              <w:spacing w:afterLines="60" w:after="144" w:line="240" w:lineRule="auto"/>
              <w:rPr>
                <w:ins w:id="105" w:author="作者"/>
                <w:rFonts w:eastAsia="宋体"/>
                <w:b/>
                <w:lang w:eastAsia="zh-CN"/>
              </w:rPr>
            </w:pPr>
            <w:ins w:id="106" w:author="作者">
              <w:r>
                <w:rPr>
                  <w:rFonts w:eastAsia="宋体"/>
                  <w:lang w:eastAsia="zh-CN"/>
                </w:rPr>
                <w:t xml:space="preserve">5, 7: UE normally completes one trigger before starting another i.e. when condition is </w:t>
              </w:r>
              <w:proofErr w:type="gramStart"/>
              <w:r>
                <w:rPr>
                  <w:rFonts w:eastAsia="宋体"/>
                  <w:lang w:eastAsia="zh-CN"/>
                </w:rPr>
                <w:t>met,</w:t>
              </w:r>
              <w:proofErr w:type="gramEnd"/>
              <w:r>
                <w:rPr>
                  <w:rFonts w:eastAsia="宋体"/>
                  <w:lang w:eastAsia="zh-CN"/>
                </w:rPr>
                <w:t xml:space="preserve"> UE executes CPAC, submits </w:t>
              </w:r>
              <w:proofErr w:type="spellStart"/>
              <w:r>
                <w:rPr>
                  <w:rFonts w:eastAsia="宋体"/>
                  <w:lang w:eastAsia="zh-CN"/>
                </w:rPr>
                <w:t>ReconfigurationComplete</w:t>
              </w:r>
              <w:proofErr w:type="spellEnd"/>
              <w:r>
                <w:rPr>
                  <w:rFonts w:eastAsia="宋体"/>
                  <w:lang w:eastAsia="zh-CN"/>
                </w:rPr>
                <w:t xml:space="preserve"> and triggers RA. We assume intention is to abort while T304 like timer is running</w:t>
              </w:r>
            </w:ins>
          </w:p>
        </w:tc>
      </w:tr>
      <w:tr w:rsidR="008F1C19" w14:paraId="2E34F19F" w14:textId="77777777" w:rsidTr="00031596">
        <w:trPr>
          <w:ins w:id="107" w:author="作者"/>
        </w:trPr>
        <w:tc>
          <w:tcPr>
            <w:tcW w:w="1458" w:type="dxa"/>
          </w:tcPr>
          <w:p w14:paraId="2C92253D" w14:textId="77AF04F8" w:rsidR="008F1C19" w:rsidRPr="008F1C19" w:rsidRDefault="008F1C19" w:rsidP="00536C1D">
            <w:pPr>
              <w:spacing w:afterLines="60" w:after="144" w:line="240" w:lineRule="auto"/>
              <w:jc w:val="center"/>
              <w:rPr>
                <w:ins w:id="108" w:author="作者"/>
                <w:rFonts w:eastAsia="MS Mincho"/>
                <w:lang w:eastAsia="ja-JP"/>
              </w:rPr>
            </w:pPr>
            <w:ins w:id="109" w:author="作者">
              <w:r>
                <w:rPr>
                  <w:rFonts w:eastAsia="MS Mincho" w:hint="eastAsia"/>
                  <w:lang w:eastAsia="ja-JP"/>
                </w:rPr>
                <w:t>DOCOMO</w:t>
              </w:r>
            </w:ins>
          </w:p>
        </w:tc>
        <w:tc>
          <w:tcPr>
            <w:tcW w:w="1530" w:type="dxa"/>
          </w:tcPr>
          <w:p w14:paraId="7DAB6F38" w14:textId="2B8CCB1E" w:rsidR="008F1C19" w:rsidRPr="008F1C19" w:rsidRDefault="008F1C19" w:rsidP="00536C1D">
            <w:pPr>
              <w:spacing w:afterLines="60" w:after="144" w:line="240" w:lineRule="auto"/>
              <w:jc w:val="center"/>
              <w:rPr>
                <w:ins w:id="110" w:author="作者"/>
                <w:rFonts w:eastAsia="MS Mincho"/>
                <w:sz w:val="18"/>
                <w:szCs w:val="18"/>
                <w:lang w:eastAsia="ja-JP"/>
              </w:rPr>
            </w:pPr>
            <w:ins w:id="111" w:author="作者">
              <w:r>
                <w:rPr>
                  <w:rFonts w:eastAsia="MS Mincho" w:hint="eastAsia"/>
                  <w:sz w:val="18"/>
                  <w:szCs w:val="18"/>
                  <w:lang w:eastAsia="ja-JP"/>
                </w:rPr>
                <w:t>agree</w:t>
              </w:r>
            </w:ins>
          </w:p>
        </w:tc>
        <w:tc>
          <w:tcPr>
            <w:tcW w:w="6480" w:type="dxa"/>
          </w:tcPr>
          <w:p w14:paraId="34D6C449" w14:textId="77777777" w:rsidR="008F1C19" w:rsidRDefault="008F1C19" w:rsidP="00031596">
            <w:pPr>
              <w:spacing w:afterLines="60" w:after="144" w:line="240" w:lineRule="auto"/>
              <w:rPr>
                <w:ins w:id="112" w:author="作者"/>
                <w:rFonts w:eastAsia="宋体"/>
                <w:lang w:eastAsia="zh-CN"/>
              </w:rPr>
            </w:pPr>
          </w:p>
        </w:tc>
      </w:tr>
      <w:tr w:rsidR="00881552" w14:paraId="06C31FAC" w14:textId="77777777" w:rsidTr="00031596">
        <w:trPr>
          <w:ins w:id="113" w:author="作者"/>
        </w:trPr>
        <w:tc>
          <w:tcPr>
            <w:tcW w:w="1458" w:type="dxa"/>
          </w:tcPr>
          <w:p w14:paraId="2F6356E3" w14:textId="6941C8BF" w:rsidR="00881552" w:rsidRDefault="00881552" w:rsidP="00881552">
            <w:pPr>
              <w:spacing w:afterLines="60" w:after="144" w:line="240" w:lineRule="auto"/>
              <w:jc w:val="center"/>
              <w:rPr>
                <w:ins w:id="114" w:author="作者"/>
                <w:rFonts w:eastAsia="MS Mincho"/>
                <w:lang w:eastAsia="ja-JP"/>
              </w:rPr>
            </w:pPr>
            <w:proofErr w:type="spellStart"/>
            <w:ins w:id="115" w:author="作者">
              <w:r>
                <w:rPr>
                  <w:rFonts w:hint="eastAsia"/>
                  <w:lang w:eastAsia="zh-CN"/>
                </w:rPr>
                <w:t>Spreadtrum</w:t>
              </w:r>
              <w:proofErr w:type="spellEnd"/>
            </w:ins>
          </w:p>
        </w:tc>
        <w:tc>
          <w:tcPr>
            <w:tcW w:w="1530" w:type="dxa"/>
          </w:tcPr>
          <w:p w14:paraId="1109096D" w14:textId="1BBF2E44" w:rsidR="00881552" w:rsidRDefault="00881552" w:rsidP="00881552">
            <w:pPr>
              <w:spacing w:afterLines="60" w:after="144" w:line="240" w:lineRule="auto"/>
              <w:jc w:val="center"/>
              <w:rPr>
                <w:ins w:id="116" w:author="作者"/>
                <w:rFonts w:eastAsia="MS Mincho"/>
                <w:sz w:val="18"/>
                <w:szCs w:val="18"/>
                <w:lang w:eastAsia="ja-JP"/>
              </w:rPr>
            </w:pPr>
            <w:ins w:id="117" w:author="作者">
              <w:r>
                <w:rPr>
                  <w:sz w:val="18"/>
                  <w:szCs w:val="18"/>
                </w:rPr>
                <w:t>Agree</w:t>
              </w:r>
            </w:ins>
          </w:p>
        </w:tc>
        <w:tc>
          <w:tcPr>
            <w:tcW w:w="6480" w:type="dxa"/>
          </w:tcPr>
          <w:p w14:paraId="22BB4E9A" w14:textId="77777777" w:rsidR="00881552" w:rsidRDefault="00881552" w:rsidP="00881552">
            <w:pPr>
              <w:spacing w:afterLines="60" w:after="144" w:line="240" w:lineRule="auto"/>
              <w:rPr>
                <w:ins w:id="118" w:author="作者"/>
                <w:rFonts w:eastAsia="宋体"/>
                <w:lang w:eastAsia="zh-CN"/>
              </w:rPr>
            </w:pPr>
          </w:p>
        </w:tc>
      </w:tr>
      <w:tr w:rsidR="00D3178C" w14:paraId="44ADC98D" w14:textId="77777777" w:rsidTr="00031596">
        <w:trPr>
          <w:ins w:id="119" w:author="作者"/>
        </w:trPr>
        <w:tc>
          <w:tcPr>
            <w:tcW w:w="1458" w:type="dxa"/>
          </w:tcPr>
          <w:p w14:paraId="289E9285" w14:textId="5FC40978" w:rsidR="00D3178C" w:rsidRDefault="00D3178C" w:rsidP="00D3178C">
            <w:pPr>
              <w:spacing w:afterLines="60" w:after="144" w:line="240" w:lineRule="auto"/>
              <w:jc w:val="center"/>
              <w:rPr>
                <w:ins w:id="120" w:author="作者"/>
                <w:lang w:eastAsia="zh-CN"/>
              </w:rPr>
            </w:pPr>
            <w:ins w:id="121" w:author="作者">
              <w:r>
                <w:rPr>
                  <w:rFonts w:eastAsia="Malgun Gothic" w:hint="eastAsia"/>
                  <w:lang w:eastAsia="ko-KR"/>
                </w:rPr>
                <w:t>LG</w:t>
              </w:r>
            </w:ins>
          </w:p>
        </w:tc>
        <w:tc>
          <w:tcPr>
            <w:tcW w:w="1530" w:type="dxa"/>
          </w:tcPr>
          <w:p w14:paraId="6667BCB9" w14:textId="7EAC2F56" w:rsidR="00D3178C" w:rsidRDefault="00D3178C" w:rsidP="00D3178C">
            <w:pPr>
              <w:spacing w:afterLines="60" w:after="144" w:line="240" w:lineRule="auto"/>
              <w:jc w:val="center"/>
              <w:rPr>
                <w:ins w:id="122" w:author="作者"/>
                <w:sz w:val="18"/>
                <w:szCs w:val="18"/>
              </w:rPr>
            </w:pPr>
            <w:ins w:id="123" w:author="作者">
              <w:r>
                <w:rPr>
                  <w:rFonts w:eastAsia="Malgun Gothic"/>
                  <w:sz w:val="18"/>
                  <w:szCs w:val="18"/>
                  <w:lang w:eastAsia="ko-KR"/>
                </w:rPr>
                <w:t>Generally Agree</w:t>
              </w:r>
            </w:ins>
          </w:p>
        </w:tc>
        <w:tc>
          <w:tcPr>
            <w:tcW w:w="6480" w:type="dxa"/>
          </w:tcPr>
          <w:p w14:paraId="34BFFF31" w14:textId="2EA0E1EA" w:rsidR="00D3178C" w:rsidRDefault="00D3178C" w:rsidP="00D3178C">
            <w:pPr>
              <w:spacing w:afterLines="60" w:after="144" w:line="240" w:lineRule="auto"/>
              <w:rPr>
                <w:ins w:id="124" w:author="作者"/>
                <w:rFonts w:eastAsia="宋体"/>
                <w:lang w:eastAsia="zh-CN"/>
              </w:rPr>
            </w:pPr>
            <w:ins w:id="125" w:author="作者">
              <w:r>
                <w:rPr>
                  <w:rFonts w:eastAsia="Malgun Gothic"/>
                  <w:lang w:eastAsia="ko-KR"/>
                </w:rPr>
                <w:t>For 1, we need to have more discussion case by case e.g., in case of the conditional, PSCell addition MN only modifies the execution condition if MN decides the execution condition.</w:t>
              </w:r>
            </w:ins>
          </w:p>
        </w:tc>
      </w:tr>
      <w:tr w:rsidR="007878DD" w14:paraId="01746E97" w14:textId="77777777" w:rsidTr="00031596">
        <w:trPr>
          <w:ins w:id="126" w:author="作者"/>
        </w:trPr>
        <w:tc>
          <w:tcPr>
            <w:tcW w:w="1458" w:type="dxa"/>
          </w:tcPr>
          <w:p w14:paraId="4E7ABED0" w14:textId="604BAF28" w:rsidR="007878DD" w:rsidRPr="007878DD" w:rsidRDefault="007878DD" w:rsidP="00D3178C">
            <w:pPr>
              <w:spacing w:afterLines="60" w:after="144" w:line="240" w:lineRule="auto"/>
              <w:jc w:val="center"/>
              <w:rPr>
                <w:ins w:id="127" w:author="作者"/>
                <w:rFonts w:eastAsia="MS Mincho"/>
                <w:lang w:eastAsia="ja-JP"/>
              </w:rPr>
            </w:pPr>
            <w:ins w:id="128" w:author="作者">
              <w:r>
                <w:rPr>
                  <w:rFonts w:eastAsia="MS Mincho" w:hint="eastAsia"/>
                  <w:lang w:eastAsia="ja-JP"/>
                </w:rPr>
                <w:t>NEC</w:t>
              </w:r>
            </w:ins>
          </w:p>
        </w:tc>
        <w:tc>
          <w:tcPr>
            <w:tcW w:w="1530" w:type="dxa"/>
          </w:tcPr>
          <w:p w14:paraId="55F720C1" w14:textId="4F43FB16" w:rsidR="007878DD" w:rsidRPr="00F37E5C" w:rsidRDefault="00F37E5C" w:rsidP="00D3178C">
            <w:pPr>
              <w:spacing w:afterLines="60" w:after="144" w:line="240" w:lineRule="auto"/>
              <w:jc w:val="center"/>
              <w:rPr>
                <w:ins w:id="129" w:author="作者"/>
                <w:rFonts w:eastAsia="MS Mincho"/>
                <w:sz w:val="18"/>
                <w:szCs w:val="18"/>
                <w:lang w:eastAsia="ja-JP"/>
              </w:rPr>
            </w:pPr>
            <w:ins w:id="130" w:author="作者">
              <w:r>
                <w:rPr>
                  <w:rFonts w:eastAsia="MS Mincho" w:hint="eastAsia"/>
                  <w:sz w:val="18"/>
                  <w:szCs w:val="18"/>
                  <w:lang w:eastAsia="ja-JP"/>
                </w:rPr>
                <w:t>Agree</w:t>
              </w:r>
            </w:ins>
          </w:p>
        </w:tc>
        <w:tc>
          <w:tcPr>
            <w:tcW w:w="6480" w:type="dxa"/>
          </w:tcPr>
          <w:p w14:paraId="3EA06667" w14:textId="77777777" w:rsidR="007878DD" w:rsidRDefault="00F37E5C" w:rsidP="00D3178C">
            <w:pPr>
              <w:spacing w:afterLines="60" w:after="144" w:line="240" w:lineRule="auto"/>
              <w:rPr>
                <w:ins w:id="131" w:author="作者"/>
                <w:rFonts w:eastAsia="MS Mincho"/>
                <w:lang w:eastAsia="ja-JP"/>
              </w:rPr>
            </w:pPr>
            <w:ins w:id="132" w:author="作者">
              <w:r>
                <w:rPr>
                  <w:rFonts w:eastAsia="MS Mincho" w:hint="eastAsia"/>
                  <w:lang w:eastAsia="ja-JP"/>
                </w:rPr>
                <w:t>1: same understanding as Samsung.</w:t>
              </w:r>
            </w:ins>
          </w:p>
          <w:p w14:paraId="04B07B3C" w14:textId="5801B304" w:rsidR="00F37E5C" w:rsidRPr="00F37E5C" w:rsidRDefault="00F37E5C" w:rsidP="00F37E5C">
            <w:pPr>
              <w:spacing w:afterLines="60" w:after="144" w:line="240" w:lineRule="auto"/>
              <w:rPr>
                <w:ins w:id="133" w:author="作者"/>
                <w:rFonts w:eastAsia="MS Mincho"/>
                <w:lang w:eastAsia="ja-JP"/>
              </w:rPr>
            </w:pPr>
            <w:ins w:id="134" w:author="作者">
              <w:r w:rsidRPr="00420FE6">
                <w:t>5</w:t>
              </w:r>
              <w:r>
                <w:t>: we understand the intention is to say ”</w:t>
              </w:r>
              <w:r w:rsidRPr="00420FE6">
                <w:t>In case of RLF on PCell during the execution of CPAC</w:t>
              </w:r>
              <w:r>
                <w:t>, t</w:t>
              </w:r>
              <w:r w:rsidRPr="00420FE6">
                <w:t xml:space="preserve">he UE stops the ongoing CPAC procedure even if the UE </w:t>
              </w:r>
              <w:r w:rsidRPr="00F37E5C">
                <w:rPr>
                  <w:b/>
                  <w:highlight w:val="yellow"/>
                </w:rPr>
                <w:t>is configured with</w:t>
              </w:r>
              <w:r w:rsidRPr="00F37E5C">
                <w:rPr>
                  <w:b/>
                </w:rPr>
                <w:t xml:space="preserve"> </w:t>
              </w:r>
              <w:r w:rsidRPr="00F37E5C">
                <w:rPr>
                  <w:strike/>
                </w:rPr>
                <w:t>supports</w:t>
              </w:r>
              <w:r w:rsidRPr="00420FE6">
                <w:t xml:space="preserve"> fast MCG recovery.</w:t>
              </w:r>
              <w:r>
                <w:t xml:space="preserve">”  </w:t>
              </w:r>
              <w:proofErr w:type="gramStart"/>
              <w:r>
                <w:t>just</w:t>
              </w:r>
              <w:proofErr w:type="gramEnd"/>
              <w:r>
                <w:t xml:space="preserve"> small clarification</w:t>
              </w:r>
              <w:r w:rsidR="00ED2A48">
                <w:t>.</w:t>
              </w:r>
            </w:ins>
          </w:p>
        </w:tc>
      </w:tr>
      <w:tr w:rsidR="00AB01FF" w14:paraId="5C87BF56" w14:textId="77777777" w:rsidTr="00031596">
        <w:trPr>
          <w:ins w:id="135" w:author="作者"/>
        </w:trPr>
        <w:tc>
          <w:tcPr>
            <w:tcW w:w="1458" w:type="dxa"/>
          </w:tcPr>
          <w:p w14:paraId="559E1CB9" w14:textId="5EC42E64" w:rsidR="00AB01FF" w:rsidRDefault="00AB01FF" w:rsidP="00D3178C">
            <w:pPr>
              <w:spacing w:afterLines="60" w:after="144" w:line="240" w:lineRule="auto"/>
              <w:jc w:val="center"/>
              <w:rPr>
                <w:ins w:id="136" w:author="作者"/>
                <w:rFonts w:eastAsia="MS Mincho"/>
                <w:lang w:eastAsia="ja-JP"/>
              </w:rPr>
            </w:pPr>
            <w:ins w:id="137" w:author="作者">
              <w:r>
                <w:rPr>
                  <w:rFonts w:eastAsia="MS Mincho"/>
                  <w:lang w:eastAsia="ja-JP"/>
                </w:rPr>
                <w:t>CATT</w:t>
              </w:r>
            </w:ins>
          </w:p>
        </w:tc>
        <w:tc>
          <w:tcPr>
            <w:tcW w:w="1530" w:type="dxa"/>
          </w:tcPr>
          <w:p w14:paraId="2DC0D394" w14:textId="27349E9A" w:rsidR="00AB01FF" w:rsidRDefault="00AB01FF" w:rsidP="00D3178C">
            <w:pPr>
              <w:spacing w:afterLines="60" w:after="144" w:line="240" w:lineRule="auto"/>
              <w:jc w:val="center"/>
              <w:rPr>
                <w:ins w:id="138" w:author="作者"/>
                <w:rFonts w:eastAsia="MS Mincho"/>
                <w:sz w:val="18"/>
                <w:szCs w:val="18"/>
                <w:lang w:eastAsia="ja-JP"/>
              </w:rPr>
            </w:pPr>
            <w:ins w:id="139" w:author="作者">
              <w:r>
                <w:rPr>
                  <w:rFonts w:eastAsia="MS Mincho"/>
                  <w:sz w:val="18"/>
                  <w:szCs w:val="18"/>
                  <w:lang w:eastAsia="ja-JP"/>
                </w:rPr>
                <w:t>Agree</w:t>
              </w:r>
            </w:ins>
          </w:p>
        </w:tc>
        <w:tc>
          <w:tcPr>
            <w:tcW w:w="6480" w:type="dxa"/>
          </w:tcPr>
          <w:p w14:paraId="59819D98" w14:textId="77777777" w:rsidR="00AB01FF" w:rsidRDefault="00AB01FF" w:rsidP="00D3178C">
            <w:pPr>
              <w:spacing w:afterLines="60" w:after="144" w:line="240" w:lineRule="auto"/>
              <w:rPr>
                <w:ins w:id="140" w:author="作者"/>
                <w:rFonts w:eastAsia="MS Mincho"/>
                <w:lang w:eastAsia="ja-JP"/>
              </w:rPr>
            </w:pPr>
          </w:p>
        </w:tc>
      </w:tr>
    </w:tbl>
    <w:p w14:paraId="0E0D1C2C" w14:textId="77777777" w:rsidR="000D3C31" w:rsidRDefault="000D3C31" w:rsidP="000D3C31">
      <w:pPr>
        <w:pStyle w:val="Doc-text2"/>
        <w:ind w:left="0" w:firstLine="0"/>
      </w:pPr>
    </w:p>
    <w:p w14:paraId="5B1655C7" w14:textId="77777777" w:rsidR="008E778F" w:rsidRDefault="008E778F" w:rsidP="000D3C31">
      <w:pPr>
        <w:pStyle w:val="Doc-text2"/>
        <w:ind w:left="0" w:firstLine="0"/>
        <w:rPr>
          <w:ins w:id="141" w:author="作者"/>
          <w:rFonts w:ascii="Times New Roman" w:hAnsi="Times New Roman"/>
        </w:rPr>
      </w:pPr>
      <w:ins w:id="142" w:author="作者">
        <w:r>
          <w:rPr>
            <w:rFonts w:ascii="Times New Roman" w:hAnsi="Times New Roman"/>
          </w:rPr>
          <w:t xml:space="preserve">Summary of Q2: all agree with proposal 1-3 with minor modification. </w:t>
        </w:r>
      </w:ins>
    </w:p>
    <w:p w14:paraId="7F3D71D9" w14:textId="1EE27FC5" w:rsidR="008E778F" w:rsidRDefault="008E778F" w:rsidP="000D3C31">
      <w:pPr>
        <w:pStyle w:val="Doc-text2"/>
        <w:ind w:left="0" w:firstLine="0"/>
        <w:rPr>
          <w:ins w:id="143" w:author="作者"/>
          <w:rFonts w:ascii="Times New Roman" w:hAnsi="Times New Roman"/>
        </w:rPr>
      </w:pPr>
      <w:ins w:id="144" w:author="作者">
        <w:r>
          <w:rPr>
            <w:rFonts w:ascii="Times New Roman" w:hAnsi="Times New Roman"/>
          </w:rPr>
          <w:lastRenderedPageBreak/>
          <w:t xml:space="preserve">Proposal 4/6 is agreeable to all, one company requested additional behaviour on top of what is provided in proposal 4/6. Rapporteur commented that we could agree on the general principle and additional aspects can be discussed later. </w:t>
        </w:r>
      </w:ins>
    </w:p>
    <w:p w14:paraId="6A15BF3B" w14:textId="4E07D8DB" w:rsidR="005C0DF4" w:rsidRDefault="008E778F" w:rsidP="000D3C31">
      <w:pPr>
        <w:pStyle w:val="Doc-text2"/>
        <w:ind w:left="0" w:firstLine="0"/>
        <w:rPr>
          <w:ins w:id="145" w:author="作者"/>
          <w:rFonts w:ascii="Times New Roman" w:hAnsi="Times New Roman"/>
        </w:rPr>
      </w:pPr>
      <w:ins w:id="146" w:author="作者">
        <w:r>
          <w:rPr>
            <w:rFonts w:ascii="Times New Roman" w:hAnsi="Times New Roman"/>
          </w:rPr>
          <w:t>Proposal 5/7: 2 companies had objections/ different views.</w:t>
        </w:r>
        <w:r w:rsidR="005C0DF4">
          <w:rPr>
            <w:rFonts w:ascii="Times New Roman" w:hAnsi="Times New Roman"/>
          </w:rPr>
          <w:t xml:space="preserve"> Accordingly, the following </w:t>
        </w:r>
        <w:proofErr w:type="gramStart"/>
        <w:r w:rsidR="005C0DF4">
          <w:rPr>
            <w:rFonts w:ascii="Times New Roman" w:hAnsi="Times New Roman"/>
          </w:rPr>
          <w:t>modification were</w:t>
        </w:r>
        <w:proofErr w:type="gramEnd"/>
        <w:r w:rsidR="005C0DF4">
          <w:rPr>
            <w:rFonts w:ascii="Times New Roman" w:hAnsi="Times New Roman"/>
          </w:rPr>
          <w:t xml:space="preserve"> made.</w:t>
        </w:r>
      </w:ins>
    </w:p>
    <w:p w14:paraId="40BB1C7E" w14:textId="77777777" w:rsidR="005C0DF4" w:rsidRDefault="005C0DF4" w:rsidP="000D3C31">
      <w:pPr>
        <w:pStyle w:val="Doc-text2"/>
        <w:ind w:left="0" w:firstLine="0"/>
        <w:rPr>
          <w:ins w:id="147" w:author="作者"/>
          <w:rFonts w:ascii="Times New Roman" w:hAnsi="Times New Roman"/>
        </w:rPr>
      </w:pPr>
    </w:p>
    <w:p w14:paraId="16ACA654" w14:textId="09D389D3" w:rsidR="005C0DF4" w:rsidRPr="00420FE6" w:rsidRDefault="005C0DF4" w:rsidP="005C0DF4">
      <w:pPr>
        <w:pStyle w:val="Doc-text2"/>
        <w:ind w:left="0" w:firstLine="0"/>
        <w:rPr>
          <w:ins w:id="148" w:author="作者"/>
          <w:rFonts w:ascii="Times New Roman" w:hAnsi="Times New Roman"/>
        </w:rPr>
      </w:pPr>
      <w:ins w:id="149" w:author="作者">
        <w:r w:rsidRPr="00420FE6">
          <w:rPr>
            <w:rFonts w:ascii="Times New Roman" w:hAnsi="Times New Roman"/>
          </w:rPr>
          <w:t>1.  CPAC configuration can be modified by the MN, the source SN and the target SN</w:t>
        </w:r>
        <w:r>
          <w:rPr>
            <w:rFonts w:ascii="Times New Roman" w:hAnsi="Times New Roman"/>
          </w:rPr>
          <w:t xml:space="preserve"> (i.e. both the CPAC initiating node and the target node can modify the CPAC configuration</w:t>
        </w:r>
        <w:proofErr w:type="gramStart"/>
        <w:r>
          <w:rPr>
            <w:rFonts w:ascii="Times New Roman" w:hAnsi="Times New Roman"/>
          </w:rPr>
          <w:t xml:space="preserve">) </w:t>
        </w:r>
        <w:r w:rsidRPr="00420FE6">
          <w:rPr>
            <w:rFonts w:ascii="Times New Roman" w:hAnsi="Times New Roman"/>
          </w:rPr>
          <w:t>.</w:t>
        </w:r>
        <w:proofErr w:type="gramEnd"/>
      </w:ins>
    </w:p>
    <w:p w14:paraId="7875A57A" w14:textId="77777777" w:rsidR="005C0DF4" w:rsidRPr="00420FE6" w:rsidRDefault="005C0DF4" w:rsidP="005C0DF4">
      <w:pPr>
        <w:pStyle w:val="Doc-text2"/>
        <w:ind w:left="0" w:firstLine="0"/>
        <w:rPr>
          <w:ins w:id="150" w:author="作者"/>
          <w:rFonts w:ascii="Times New Roman" w:hAnsi="Times New Roman"/>
        </w:rPr>
      </w:pPr>
      <w:ins w:id="151" w:author="作者">
        <w:r w:rsidRPr="00420FE6">
          <w:rPr>
            <w:rFonts w:ascii="Times New Roman" w:hAnsi="Times New Roman"/>
          </w:rPr>
          <w:t>2.  Maximum candidate cells for CPAC should be discussed after finalising the number of candidate cells for CHO.</w:t>
        </w:r>
      </w:ins>
    </w:p>
    <w:p w14:paraId="545A25AA" w14:textId="77777777" w:rsidR="005C0DF4" w:rsidRPr="00420FE6" w:rsidRDefault="005C0DF4" w:rsidP="005C0DF4">
      <w:pPr>
        <w:pStyle w:val="Doc-text2"/>
        <w:ind w:left="0" w:firstLine="0"/>
        <w:rPr>
          <w:ins w:id="152" w:author="作者"/>
          <w:rFonts w:ascii="Times New Roman" w:hAnsi="Times New Roman"/>
        </w:rPr>
      </w:pPr>
      <w:ins w:id="153" w:author="作者">
        <w:r w:rsidRPr="00420FE6">
          <w:rPr>
            <w:rFonts w:ascii="Times New Roman" w:hAnsi="Times New Roman"/>
          </w:rPr>
          <w:t>3.  Once the CPAC procedure is executed successfully, the UE releases all CPAC configuration stored on the UE side, no matter whether the conditional target PSCell configuration is configured by the MN or SN.</w:t>
        </w:r>
      </w:ins>
    </w:p>
    <w:p w14:paraId="2163DDA0" w14:textId="77777777" w:rsidR="005C0DF4" w:rsidRPr="00420FE6" w:rsidRDefault="005C0DF4" w:rsidP="005C0DF4">
      <w:pPr>
        <w:pStyle w:val="Doc-text2"/>
        <w:ind w:left="0" w:firstLine="0"/>
        <w:rPr>
          <w:ins w:id="154" w:author="作者"/>
          <w:rFonts w:ascii="Times New Roman" w:hAnsi="Times New Roman"/>
        </w:rPr>
      </w:pPr>
      <w:ins w:id="155" w:author="作者">
        <w:r w:rsidRPr="00420FE6">
          <w:rPr>
            <w:rFonts w:ascii="Times New Roman" w:hAnsi="Times New Roman"/>
          </w:rPr>
          <w:t>4.  The SCG failure information procedure can be used for CPAC procedure failure (due to RLF or T304-like timer expiry).</w:t>
        </w:r>
      </w:ins>
    </w:p>
    <w:p w14:paraId="0F3A0810" w14:textId="4FD884FA" w:rsidR="005C0DF4" w:rsidRPr="00420FE6" w:rsidRDefault="005C0DF4" w:rsidP="005C0DF4">
      <w:pPr>
        <w:pStyle w:val="Doc-text2"/>
        <w:ind w:left="0" w:firstLine="0"/>
        <w:rPr>
          <w:ins w:id="156" w:author="作者"/>
          <w:rFonts w:ascii="Times New Roman" w:hAnsi="Times New Roman"/>
        </w:rPr>
      </w:pPr>
      <w:ins w:id="157" w:author="作者">
        <w:r>
          <w:rPr>
            <w:rFonts w:ascii="Times New Roman" w:hAnsi="Times New Roman"/>
          </w:rPr>
          <w:t xml:space="preserve">FFS: </w:t>
        </w:r>
        <w:r w:rsidRPr="00420FE6">
          <w:rPr>
            <w:rFonts w:ascii="Times New Roman" w:hAnsi="Times New Roman"/>
          </w:rPr>
          <w:t xml:space="preserve"> In case of RLF on PCell during the execution of CPAC</w:t>
        </w:r>
        <w:r>
          <w:rPr>
            <w:rFonts w:ascii="Times New Roman" w:hAnsi="Times New Roman"/>
          </w:rPr>
          <w:t>, t</w:t>
        </w:r>
        <w:r w:rsidRPr="00420FE6">
          <w:rPr>
            <w:rFonts w:ascii="Times New Roman" w:hAnsi="Times New Roman"/>
          </w:rPr>
          <w:t>he UE stops the ongoing CPAC procedure even if the UE supports fast MCG recovery. The UE performs RRC reestablishment procedure.</w:t>
        </w:r>
      </w:ins>
    </w:p>
    <w:p w14:paraId="4054057C" w14:textId="77777777" w:rsidR="005C0DF4" w:rsidRPr="00420FE6" w:rsidRDefault="005C0DF4" w:rsidP="005C0DF4">
      <w:pPr>
        <w:pStyle w:val="Doc-text2"/>
        <w:ind w:left="0" w:firstLine="0"/>
        <w:rPr>
          <w:ins w:id="158" w:author="作者"/>
          <w:rFonts w:ascii="Times New Roman" w:hAnsi="Times New Roman"/>
        </w:rPr>
      </w:pPr>
      <w:ins w:id="159" w:author="作者">
        <w:r w:rsidRPr="00420FE6">
          <w:rPr>
            <w:rFonts w:ascii="Times New Roman" w:hAnsi="Times New Roman"/>
          </w:rPr>
          <w:t>6. While executing CPAC procedure, the UE continues to receive and process RRC reconfiguration from the MN.</w:t>
        </w:r>
      </w:ins>
    </w:p>
    <w:p w14:paraId="72633E4F" w14:textId="21F5405E" w:rsidR="005C0DF4" w:rsidRPr="00420FE6" w:rsidRDefault="005C0DF4" w:rsidP="005C0DF4">
      <w:pPr>
        <w:pStyle w:val="Doc-text2"/>
        <w:ind w:left="0" w:firstLine="0"/>
        <w:rPr>
          <w:ins w:id="160" w:author="作者"/>
          <w:rFonts w:ascii="Times New Roman" w:hAnsi="Times New Roman"/>
        </w:rPr>
      </w:pPr>
      <w:ins w:id="161" w:author="作者">
        <w:r>
          <w:rPr>
            <w:rFonts w:ascii="Times New Roman" w:hAnsi="Times New Roman"/>
          </w:rPr>
          <w:t>FFS:</w:t>
        </w:r>
        <w:r w:rsidRPr="00420FE6">
          <w:rPr>
            <w:rFonts w:ascii="Times New Roman" w:hAnsi="Times New Roman"/>
          </w:rPr>
          <w:t xml:space="preserve"> If received during the CPAC execution, the UE stops the ongoing CPAC procedure if the UE receives </w:t>
        </w:r>
      </w:ins>
    </w:p>
    <w:p w14:paraId="645A5BDA" w14:textId="77777777" w:rsidR="005C0DF4" w:rsidRPr="00420FE6" w:rsidRDefault="005C0DF4" w:rsidP="005C0DF4">
      <w:pPr>
        <w:pStyle w:val="Doc-text2"/>
        <w:rPr>
          <w:ins w:id="162" w:author="作者"/>
          <w:rFonts w:ascii="Times New Roman" w:hAnsi="Times New Roman"/>
        </w:rPr>
      </w:pPr>
      <w:ins w:id="163" w:author="作者">
        <w:r w:rsidRPr="00420FE6">
          <w:rPr>
            <w:rFonts w:ascii="Times New Roman" w:hAnsi="Times New Roman"/>
          </w:rPr>
          <w:t xml:space="preserve">1). PCell change </w:t>
        </w:r>
      </w:ins>
    </w:p>
    <w:p w14:paraId="79829D79" w14:textId="77777777" w:rsidR="005C0DF4" w:rsidRPr="00420FE6" w:rsidRDefault="005C0DF4" w:rsidP="005C0DF4">
      <w:pPr>
        <w:pStyle w:val="Doc-text2"/>
        <w:rPr>
          <w:ins w:id="164" w:author="作者"/>
          <w:rFonts w:ascii="Times New Roman" w:hAnsi="Times New Roman"/>
        </w:rPr>
      </w:pPr>
      <w:ins w:id="165" w:author="作者">
        <w:r w:rsidRPr="00420FE6">
          <w:rPr>
            <w:rFonts w:ascii="Times New Roman" w:hAnsi="Times New Roman"/>
          </w:rPr>
          <w:t xml:space="preserve">2). Conventional PSCell change </w:t>
        </w:r>
      </w:ins>
    </w:p>
    <w:p w14:paraId="22E01EA6" w14:textId="77777777" w:rsidR="005C0DF4" w:rsidRPr="00420FE6" w:rsidRDefault="005C0DF4" w:rsidP="005C0DF4">
      <w:pPr>
        <w:pStyle w:val="Doc-text2"/>
        <w:rPr>
          <w:ins w:id="166" w:author="作者"/>
          <w:rFonts w:ascii="Times New Roman" w:hAnsi="Times New Roman"/>
        </w:rPr>
      </w:pPr>
      <w:ins w:id="167" w:author="作者">
        <w:r w:rsidRPr="00420FE6">
          <w:rPr>
            <w:rFonts w:ascii="Times New Roman" w:hAnsi="Times New Roman"/>
          </w:rPr>
          <w:t xml:space="preserve">3). SCG release </w:t>
        </w:r>
      </w:ins>
    </w:p>
    <w:p w14:paraId="0B048B2B" w14:textId="77777777" w:rsidR="005C0DF4" w:rsidRPr="00420FE6" w:rsidRDefault="005C0DF4" w:rsidP="005C0DF4">
      <w:pPr>
        <w:pStyle w:val="Doc-text2"/>
        <w:rPr>
          <w:ins w:id="168" w:author="作者"/>
          <w:rFonts w:ascii="Times New Roman" w:hAnsi="Times New Roman"/>
        </w:rPr>
      </w:pPr>
      <w:proofErr w:type="gramStart"/>
      <w:ins w:id="169" w:author="作者">
        <w:r w:rsidRPr="00420FE6">
          <w:rPr>
            <w:rFonts w:ascii="Times New Roman" w:hAnsi="Times New Roman"/>
          </w:rPr>
          <w:t>FFS CPAC modification impacting the target (executing) PSCell.</w:t>
        </w:r>
        <w:proofErr w:type="gramEnd"/>
      </w:ins>
    </w:p>
    <w:p w14:paraId="2CCE560F" w14:textId="77777777" w:rsidR="008E778F" w:rsidRDefault="008E778F" w:rsidP="000D3C31">
      <w:pPr>
        <w:pStyle w:val="Doc-text2"/>
        <w:ind w:left="0" w:firstLine="0"/>
        <w:rPr>
          <w:ins w:id="170" w:author="作者"/>
          <w:rFonts w:ascii="Times New Roman" w:hAnsi="Times New Roman"/>
        </w:rPr>
      </w:pPr>
    </w:p>
    <w:p w14:paraId="73458059" w14:textId="77777777" w:rsidR="008E778F" w:rsidRDefault="008E778F" w:rsidP="000D3C31">
      <w:pPr>
        <w:pStyle w:val="Doc-text2"/>
        <w:ind w:left="0" w:firstLine="0"/>
        <w:rPr>
          <w:ins w:id="171" w:author="作者"/>
          <w:rFonts w:ascii="Times New Roman" w:hAnsi="Times New Roman"/>
        </w:rPr>
      </w:pPr>
    </w:p>
    <w:p w14:paraId="4EB0F383" w14:textId="3BDF55C5" w:rsidR="000D3C31" w:rsidRPr="00420FE6" w:rsidRDefault="000D3C31" w:rsidP="000D3C31">
      <w:pPr>
        <w:pStyle w:val="Doc-text2"/>
        <w:ind w:left="0" w:firstLine="0"/>
        <w:rPr>
          <w:rFonts w:ascii="Times New Roman" w:hAnsi="Times New Roman"/>
        </w:rPr>
      </w:pPr>
      <w:r w:rsidRPr="00420FE6">
        <w:rPr>
          <w:rFonts w:ascii="Times New Roman" w:hAnsi="Times New Roman"/>
        </w:rPr>
        <w:t xml:space="preserve">The following list of proposals had consensus during the email discussion [107bis #52]. Therefore, it </w:t>
      </w:r>
      <w:r w:rsidR="000177B5" w:rsidRPr="00420FE6">
        <w:rPr>
          <w:rFonts w:ascii="Times New Roman" w:hAnsi="Times New Roman"/>
        </w:rPr>
        <w:t>i</w:t>
      </w:r>
      <w:r w:rsidRPr="00420FE6">
        <w:rPr>
          <w:rFonts w:ascii="Times New Roman" w:hAnsi="Times New Roman"/>
        </w:rPr>
        <w:t>s assume</w:t>
      </w:r>
      <w:r w:rsidR="000177B5" w:rsidRPr="00420FE6">
        <w:rPr>
          <w:rFonts w:ascii="Times New Roman" w:hAnsi="Times New Roman"/>
        </w:rPr>
        <w:t>d</w:t>
      </w:r>
      <w:r w:rsidRPr="00420FE6">
        <w:rPr>
          <w:rFonts w:ascii="Times New Roman" w:hAnsi="Times New Roman"/>
        </w:rPr>
        <w:t xml:space="preserve"> </w:t>
      </w:r>
      <w:r w:rsidR="000177B5" w:rsidRPr="00420FE6">
        <w:rPr>
          <w:rFonts w:ascii="Times New Roman" w:hAnsi="Times New Roman"/>
        </w:rPr>
        <w:t xml:space="preserve">that </w:t>
      </w:r>
      <w:r w:rsidRPr="00420FE6">
        <w:rPr>
          <w:rFonts w:ascii="Times New Roman" w:hAnsi="Times New Roman"/>
        </w:rPr>
        <w:t>the below list of proposals are agreeable to all.</w:t>
      </w:r>
    </w:p>
    <w:p w14:paraId="0B72B8B2" w14:textId="46CCD749" w:rsidR="000D3C31" w:rsidRPr="00420FE6" w:rsidRDefault="000D3C31" w:rsidP="000D3C31">
      <w:pPr>
        <w:pStyle w:val="Doc-text2"/>
        <w:numPr>
          <w:ilvl w:val="0"/>
          <w:numId w:val="36"/>
        </w:numPr>
        <w:rPr>
          <w:rFonts w:ascii="Times New Roman" w:hAnsi="Times New Roman"/>
        </w:rPr>
      </w:pPr>
      <w:r w:rsidRPr="00420FE6">
        <w:rPr>
          <w:rFonts w:ascii="Times New Roman" w:hAnsi="Times New Roman"/>
        </w:rPr>
        <w:t>The derivation and update of the secondary key (S-KgNB) should be performed when CPAC is executed, not upon the reception of the CPAC configuration.</w:t>
      </w:r>
    </w:p>
    <w:p w14:paraId="5A126609" w14:textId="77777777" w:rsidR="000D3C31" w:rsidRPr="00420FE6" w:rsidRDefault="000D3C31" w:rsidP="000D3C31">
      <w:pPr>
        <w:pStyle w:val="Doc-text2"/>
        <w:numPr>
          <w:ilvl w:val="0"/>
          <w:numId w:val="36"/>
        </w:numPr>
        <w:rPr>
          <w:rFonts w:ascii="Times New Roman" w:hAnsi="Times New Roman"/>
        </w:rPr>
      </w:pPr>
      <w:r w:rsidRPr="00420FE6">
        <w:rPr>
          <w:rFonts w:ascii="Times New Roman" w:hAnsi="Times New Roman"/>
        </w:rPr>
        <w:t xml:space="preserve"> Send LS to SA3 requesting guidance on whether different </w:t>
      </w:r>
      <w:proofErr w:type="spellStart"/>
      <w:r w:rsidRPr="00420FE6">
        <w:rPr>
          <w:rFonts w:ascii="Times New Roman" w:hAnsi="Times New Roman"/>
        </w:rPr>
        <w:t>sk</w:t>
      </w:r>
      <w:proofErr w:type="spellEnd"/>
      <w:r w:rsidRPr="00420FE6">
        <w:rPr>
          <w:rFonts w:ascii="Times New Roman" w:hAnsi="Times New Roman"/>
        </w:rPr>
        <w:t>-Counter should be included in RRCReconfiguration/RRCConnectionReconfiguration messages for different candidate PSCells in CPAC.</w:t>
      </w:r>
    </w:p>
    <w:p w14:paraId="5591E6CB" w14:textId="77777777" w:rsidR="000D3C31" w:rsidRPr="00420FE6" w:rsidRDefault="000D3C31" w:rsidP="000D3C31">
      <w:pPr>
        <w:pStyle w:val="Doc-text2"/>
        <w:numPr>
          <w:ilvl w:val="0"/>
          <w:numId w:val="36"/>
        </w:numPr>
        <w:rPr>
          <w:rFonts w:ascii="Times New Roman" w:hAnsi="Times New Roman"/>
        </w:rPr>
      </w:pPr>
      <w:r w:rsidRPr="00420FE6">
        <w:rPr>
          <w:rFonts w:ascii="Times New Roman" w:hAnsi="Times New Roman"/>
        </w:rPr>
        <w:t>Do not support CPAC for LTE PSCell.</w:t>
      </w:r>
    </w:p>
    <w:p w14:paraId="3AD84505" w14:textId="3E1F221C" w:rsidR="000D3C31" w:rsidRPr="00420FE6" w:rsidRDefault="000D3C31" w:rsidP="000D3C31">
      <w:pPr>
        <w:pStyle w:val="Doc-text2"/>
        <w:numPr>
          <w:ilvl w:val="0"/>
          <w:numId w:val="36"/>
        </w:numPr>
        <w:rPr>
          <w:rFonts w:ascii="Times New Roman" w:hAnsi="Times New Roman"/>
        </w:rPr>
      </w:pPr>
      <w:r w:rsidRPr="00420FE6">
        <w:rPr>
          <w:rFonts w:ascii="Times New Roman" w:hAnsi="Times New Roman"/>
        </w:rPr>
        <w:t>Introduction of CPAC should be captured in TS 37.340.</w:t>
      </w:r>
    </w:p>
    <w:p w14:paraId="29D99096" w14:textId="77777777" w:rsidR="000D3C31" w:rsidRDefault="000D3C31" w:rsidP="000D3C31">
      <w:pPr>
        <w:spacing w:after="0" w:line="240" w:lineRule="auto"/>
        <w:rPr>
          <w:b/>
        </w:rPr>
      </w:pPr>
    </w:p>
    <w:p w14:paraId="5553AAE7" w14:textId="37B56BAD" w:rsidR="000D3C31" w:rsidRPr="000D3C31" w:rsidRDefault="000D3C31" w:rsidP="000D3C31">
      <w:pPr>
        <w:spacing w:after="0" w:line="240" w:lineRule="auto"/>
        <w:rPr>
          <w:b/>
        </w:rPr>
      </w:pPr>
      <w:r w:rsidRPr="000D3C31">
        <w:rPr>
          <w:b/>
        </w:rPr>
        <w:t xml:space="preserve">Question </w:t>
      </w:r>
      <w:r>
        <w:rPr>
          <w:b/>
        </w:rPr>
        <w:t>3</w:t>
      </w:r>
      <w:r w:rsidRPr="000D3C31">
        <w:rPr>
          <w:b/>
        </w:rPr>
        <w:t>:  companies are requested to comment on the above list of p</w:t>
      </w:r>
      <w:r>
        <w:rPr>
          <w:b/>
        </w:rPr>
        <w:t xml:space="preserve">roposals where </w:t>
      </w:r>
      <w:r w:rsidR="004B0547">
        <w:rPr>
          <w:b/>
        </w:rPr>
        <w:t>consensus was</w:t>
      </w:r>
      <w:r>
        <w:rPr>
          <w:b/>
        </w:rPr>
        <w:t xml:space="preserve"> shown during the </w:t>
      </w:r>
      <w:r w:rsidRPr="000D3C31">
        <w:rPr>
          <w:b/>
        </w:rPr>
        <w:t xml:space="preserve">email discussion [107bis#52].    </w:t>
      </w:r>
    </w:p>
    <w:p w14:paraId="05D043E0" w14:textId="77777777" w:rsidR="000D3C31" w:rsidRPr="000D3C31" w:rsidRDefault="000D3C31" w:rsidP="000D3C31">
      <w:pPr>
        <w:pStyle w:val="ae"/>
        <w:spacing w:after="0" w:line="240" w:lineRule="auto"/>
        <w:rPr>
          <w:b/>
        </w:rPr>
      </w:pPr>
    </w:p>
    <w:tbl>
      <w:tblPr>
        <w:tblStyle w:val="aa"/>
        <w:tblW w:w="9468" w:type="dxa"/>
        <w:tblLayout w:type="fixed"/>
        <w:tblLook w:val="04A0" w:firstRow="1" w:lastRow="0" w:firstColumn="1" w:lastColumn="0" w:noHBand="0" w:noVBand="1"/>
      </w:tblPr>
      <w:tblGrid>
        <w:gridCol w:w="1458"/>
        <w:gridCol w:w="1530"/>
        <w:gridCol w:w="6480"/>
      </w:tblGrid>
      <w:tr w:rsidR="000D3C31" w14:paraId="6EA216E4" w14:textId="77777777" w:rsidTr="00031596">
        <w:tc>
          <w:tcPr>
            <w:tcW w:w="1458" w:type="dxa"/>
          </w:tcPr>
          <w:p w14:paraId="21C8A7B1" w14:textId="77777777" w:rsidR="000D3C31" w:rsidRDefault="000D3C31" w:rsidP="000315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530" w:type="dxa"/>
          </w:tcPr>
          <w:p w14:paraId="29D5F76F" w14:textId="77777777" w:rsidR="000D3C31" w:rsidRPr="00CC2714" w:rsidRDefault="000D3C31" w:rsidP="00031596">
            <w:pPr>
              <w:spacing w:afterLines="60" w:after="144" w:line="240" w:lineRule="auto"/>
              <w:jc w:val="center"/>
              <w:rPr>
                <w:b/>
                <w:sz w:val="18"/>
                <w:szCs w:val="18"/>
              </w:rPr>
            </w:pPr>
            <w:r>
              <w:rPr>
                <w:b/>
                <w:sz w:val="18"/>
                <w:szCs w:val="18"/>
              </w:rPr>
              <w:t>Agree/disagree</w:t>
            </w:r>
          </w:p>
        </w:tc>
        <w:tc>
          <w:tcPr>
            <w:tcW w:w="6480" w:type="dxa"/>
          </w:tcPr>
          <w:p w14:paraId="108237C4" w14:textId="77777777" w:rsidR="000D3C31" w:rsidRDefault="000D3C31" w:rsidP="00031596">
            <w:pPr>
              <w:spacing w:afterLines="60" w:after="144" w:line="240" w:lineRule="auto"/>
              <w:jc w:val="center"/>
              <w:rPr>
                <w:rFonts w:eastAsia="宋体"/>
                <w:b/>
                <w:lang w:eastAsia="zh-CN"/>
              </w:rPr>
            </w:pPr>
            <w:r>
              <w:rPr>
                <w:rFonts w:eastAsia="宋体" w:hint="eastAsia"/>
                <w:b/>
                <w:lang w:eastAsia="zh-CN"/>
              </w:rPr>
              <w:t>Comments</w:t>
            </w:r>
          </w:p>
        </w:tc>
      </w:tr>
      <w:tr w:rsidR="004F3E41" w14:paraId="75673C0A" w14:textId="77777777" w:rsidTr="00031596">
        <w:trPr>
          <w:ins w:id="172" w:author="作者"/>
        </w:trPr>
        <w:tc>
          <w:tcPr>
            <w:tcW w:w="1458" w:type="dxa"/>
          </w:tcPr>
          <w:p w14:paraId="29038501" w14:textId="147738E2" w:rsidR="004F3E41" w:rsidRDefault="004F3E41" w:rsidP="00031596">
            <w:pPr>
              <w:spacing w:afterLines="60" w:after="144" w:line="240" w:lineRule="auto"/>
              <w:jc w:val="center"/>
              <w:rPr>
                <w:ins w:id="173" w:author="作者"/>
                <w:rFonts w:eastAsia="宋体"/>
                <w:b/>
                <w:lang w:eastAsia="zh-CN"/>
              </w:rPr>
            </w:pPr>
            <w:ins w:id="174" w:author="作者">
              <w:r>
                <w:rPr>
                  <w:rFonts w:eastAsia="宋体"/>
                  <w:b/>
                  <w:lang w:eastAsia="zh-CN"/>
                </w:rPr>
                <w:t>OPPO</w:t>
              </w:r>
            </w:ins>
          </w:p>
        </w:tc>
        <w:tc>
          <w:tcPr>
            <w:tcW w:w="1530" w:type="dxa"/>
          </w:tcPr>
          <w:p w14:paraId="07124811" w14:textId="44A01A75" w:rsidR="004F3E41" w:rsidRDefault="004F3E41" w:rsidP="00031596">
            <w:pPr>
              <w:spacing w:afterLines="60" w:after="144" w:line="240" w:lineRule="auto"/>
              <w:jc w:val="center"/>
              <w:rPr>
                <w:ins w:id="175" w:author="作者"/>
                <w:b/>
                <w:sz w:val="18"/>
                <w:szCs w:val="18"/>
              </w:rPr>
            </w:pPr>
            <w:ins w:id="176" w:author="作者">
              <w:r>
                <w:rPr>
                  <w:b/>
                  <w:sz w:val="18"/>
                  <w:szCs w:val="18"/>
                </w:rPr>
                <w:t>Agree</w:t>
              </w:r>
            </w:ins>
          </w:p>
        </w:tc>
        <w:tc>
          <w:tcPr>
            <w:tcW w:w="6480" w:type="dxa"/>
          </w:tcPr>
          <w:p w14:paraId="63635957" w14:textId="77777777" w:rsidR="004F3E41" w:rsidRDefault="004F3E41" w:rsidP="00031596">
            <w:pPr>
              <w:spacing w:afterLines="60" w:after="144" w:line="240" w:lineRule="auto"/>
              <w:jc w:val="center"/>
              <w:rPr>
                <w:ins w:id="177" w:author="作者"/>
                <w:rFonts w:eastAsia="宋体"/>
                <w:b/>
                <w:lang w:eastAsia="zh-CN"/>
              </w:rPr>
            </w:pPr>
          </w:p>
        </w:tc>
      </w:tr>
      <w:tr w:rsidR="00536C1D" w14:paraId="6D211C84" w14:textId="77777777" w:rsidTr="00031596">
        <w:trPr>
          <w:ins w:id="178" w:author="作者"/>
        </w:trPr>
        <w:tc>
          <w:tcPr>
            <w:tcW w:w="1458" w:type="dxa"/>
          </w:tcPr>
          <w:p w14:paraId="67EA3FFD" w14:textId="73511E65" w:rsidR="00536C1D" w:rsidRDefault="00536C1D" w:rsidP="00536C1D">
            <w:pPr>
              <w:spacing w:afterLines="60" w:after="144" w:line="240" w:lineRule="auto"/>
              <w:jc w:val="center"/>
              <w:rPr>
                <w:ins w:id="179" w:author="作者"/>
                <w:rFonts w:eastAsia="宋体"/>
                <w:b/>
                <w:lang w:eastAsia="zh-CN"/>
              </w:rPr>
            </w:pPr>
            <w:ins w:id="180" w:author="作者">
              <w:r>
                <w:rPr>
                  <w:rFonts w:eastAsia="宋体"/>
                  <w:b/>
                  <w:lang w:eastAsia="zh-CN"/>
                </w:rPr>
                <w:t>Futurewei</w:t>
              </w:r>
            </w:ins>
          </w:p>
        </w:tc>
        <w:tc>
          <w:tcPr>
            <w:tcW w:w="1530" w:type="dxa"/>
          </w:tcPr>
          <w:p w14:paraId="20A5AB9F" w14:textId="3F2809E9" w:rsidR="00536C1D" w:rsidRDefault="00536C1D" w:rsidP="00536C1D">
            <w:pPr>
              <w:spacing w:afterLines="60" w:after="144" w:line="240" w:lineRule="auto"/>
              <w:jc w:val="center"/>
              <w:rPr>
                <w:ins w:id="181" w:author="作者"/>
                <w:b/>
                <w:sz w:val="18"/>
                <w:szCs w:val="18"/>
              </w:rPr>
            </w:pPr>
            <w:ins w:id="182" w:author="作者">
              <w:r>
                <w:rPr>
                  <w:b/>
                  <w:sz w:val="18"/>
                  <w:szCs w:val="18"/>
                </w:rPr>
                <w:t>Agree all of them</w:t>
              </w:r>
            </w:ins>
          </w:p>
        </w:tc>
        <w:tc>
          <w:tcPr>
            <w:tcW w:w="6480" w:type="dxa"/>
          </w:tcPr>
          <w:p w14:paraId="0EB5BD05" w14:textId="335591BD" w:rsidR="00536C1D" w:rsidRDefault="00536C1D" w:rsidP="00536C1D">
            <w:pPr>
              <w:spacing w:afterLines="60" w:after="144" w:line="240" w:lineRule="auto"/>
              <w:jc w:val="center"/>
              <w:rPr>
                <w:ins w:id="183" w:author="作者"/>
                <w:rFonts w:eastAsia="宋体"/>
                <w:b/>
                <w:lang w:eastAsia="zh-CN"/>
              </w:rPr>
            </w:pPr>
          </w:p>
        </w:tc>
      </w:tr>
      <w:tr w:rsidR="0027371A" w14:paraId="4845B2B2" w14:textId="77777777" w:rsidTr="00031596">
        <w:trPr>
          <w:ins w:id="184" w:author="作者"/>
        </w:trPr>
        <w:tc>
          <w:tcPr>
            <w:tcW w:w="1458" w:type="dxa"/>
          </w:tcPr>
          <w:p w14:paraId="65686D65" w14:textId="071C2A79" w:rsidR="0027371A" w:rsidRDefault="0027371A" w:rsidP="00536C1D">
            <w:pPr>
              <w:spacing w:afterLines="60" w:after="144" w:line="240" w:lineRule="auto"/>
              <w:jc w:val="center"/>
              <w:rPr>
                <w:ins w:id="185" w:author="作者"/>
                <w:rFonts w:eastAsia="宋体"/>
                <w:b/>
                <w:lang w:eastAsia="zh-CN"/>
              </w:rPr>
            </w:pPr>
            <w:ins w:id="186" w:author="作者">
              <w:r w:rsidRPr="006B3B0E">
                <w:rPr>
                  <w:rFonts w:eastAsia="宋体"/>
                  <w:lang w:eastAsia="zh-CN"/>
                </w:rPr>
                <w:t>Samsung</w:t>
              </w:r>
            </w:ins>
          </w:p>
        </w:tc>
        <w:tc>
          <w:tcPr>
            <w:tcW w:w="1530" w:type="dxa"/>
          </w:tcPr>
          <w:p w14:paraId="7239AA0F" w14:textId="5E960AEB" w:rsidR="0027371A" w:rsidRDefault="0027371A" w:rsidP="00536C1D">
            <w:pPr>
              <w:spacing w:afterLines="60" w:after="144" w:line="240" w:lineRule="auto"/>
              <w:jc w:val="center"/>
              <w:rPr>
                <w:ins w:id="187" w:author="作者"/>
                <w:b/>
                <w:sz w:val="18"/>
                <w:szCs w:val="18"/>
              </w:rPr>
            </w:pPr>
            <w:ins w:id="188" w:author="作者">
              <w:r>
                <w:rPr>
                  <w:sz w:val="18"/>
                  <w:szCs w:val="18"/>
                </w:rPr>
                <w:t>Disagree</w:t>
              </w:r>
            </w:ins>
          </w:p>
        </w:tc>
        <w:tc>
          <w:tcPr>
            <w:tcW w:w="6480" w:type="dxa"/>
          </w:tcPr>
          <w:p w14:paraId="293DF0A5" w14:textId="3D2DC498" w:rsidR="0027371A" w:rsidRDefault="0027371A" w:rsidP="00536C1D">
            <w:pPr>
              <w:spacing w:afterLines="60" w:after="144" w:line="240" w:lineRule="auto"/>
              <w:jc w:val="center"/>
              <w:rPr>
                <w:ins w:id="189" w:author="作者"/>
                <w:rFonts w:eastAsia="宋体"/>
                <w:b/>
                <w:lang w:eastAsia="zh-CN"/>
              </w:rPr>
            </w:pPr>
            <w:ins w:id="190" w:author="作者">
              <w:r>
                <w:rPr>
                  <w:rFonts w:eastAsia="宋体"/>
                  <w:lang w:eastAsia="zh-CN"/>
                </w:rPr>
                <w:t>1: We don’t understand why there is a need to restrict key generation</w:t>
              </w:r>
            </w:ins>
          </w:p>
        </w:tc>
      </w:tr>
      <w:tr w:rsidR="008F1C19" w14:paraId="72EECF22" w14:textId="77777777" w:rsidTr="00031596">
        <w:trPr>
          <w:ins w:id="191" w:author="作者"/>
        </w:trPr>
        <w:tc>
          <w:tcPr>
            <w:tcW w:w="1458" w:type="dxa"/>
          </w:tcPr>
          <w:p w14:paraId="74F8A197" w14:textId="2727E1C1" w:rsidR="008F1C19" w:rsidRPr="008F1C19" w:rsidRDefault="008F1C19" w:rsidP="00536C1D">
            <w:pPr>
              <w:spacing w:afterLines="60" w:after="144" w:line="240" w:lineRule="auto"/>
              <w:jc w:val="center"/>
              <w:rPr>
                <w:ins w:id="192" w:author="作者"/>
                <w:rFonts w:eastAsia="MS Mincho"/>
                <w:lang w:eastAsia="ja-JP"/>
              </w:rPr>
            </w:pPr>
            <w:ins w:id="193" w:author="作者">
              <w:r>
                <w:rPr>
                  <w:rFonts w:eastAsia="MS Mincho" w:hint="eastAsia"/>
                  <w:lang w:eastAsia="ja-JP"/>
                </w:rPr>
                <w:t>DOCOMO</w:t>
              </w:r>
            </w:ins>
          </w:p>
        </w:tc>
        <w:tc>
          <w:tcPr>
            <w:tcW w:w="1530" w:type="dxa"/>
          </w:tcPr>
          <w:p w14:paraId="015C0449" w14:textId="78A0B7EA" w:rsidR="008F1C19" w:rsidRPr="008F1C19" w:rsidRDefault="008F1C19" w:rsidP="00536C1D">
            <w:pPr>
              <w:spacing w:afterLines="60" w:after="144" w:line="240" w:lineRule="auto"/>
              <w:jc w:val="center"/>
              <w:rPr>
                <w:ins w:id="194" w:author="作者"/>
                <w:rFonts w:eastAsia="MS Mincho"/>
                <w:sz w:val="18"/>
                <w:szCs w:val="18"/>
                <w:lang w:eastAsia="ja-JP"/>
              </w:rPr>
            </w:pPr>
            <w:ins w:id="195" w:author="作者">
              <w:r>
                <w:rPr>
                  <w:rFonts w:eastAsia="MS Mincho" w:hint="eastAsia"/>
                  <w:sz w:val="18"/>
                  <w:szCs w:val="18"/>
                  <w:lang w:eastAsia="ja-JP"/>
                </w:rPr>
                <w:t>agree</w:t>
              </w:r>
            </w:ins>
          </w:p>
        </w:tc>
        <w:tc>
          <w:tcPr>
            <w:tcW w:w="6480" w:type="dxa"/>
          </w:tcPr>
          <w:p w14:paraId="421D23AF" w14:textId="77777777" w:rsidR="008F1C19" w:rsidRDefault="008F1C19" w:rsidP="00536C1D">
            <w:pPr>
              <w:spacing w:afterLines="60" w:after="144" w:line="240" w:lineRule="auto"/>
              <w:jc w:val="center"/>
              <w:rPr>
                <w:ins w:id="196" w:author="作者"/>
                <w:rFonts w:eastAsia="宋体"/>
                <w:lang w:eastAsia="zh-CN"/>
              </w:rPr>
            </w:pPr>
          </w:p>
        </w:tc>
      </w:tr>
      <w:tr w:rsidR="00881552" w14:paraId="078655DD" w14:textId="77777777" w:rsidTr="00031596">
        <w:trPr>
          <w:ins w:id="197" w:author="作者"/>
        </w:trPr>
        <w:tc>
          <w:tcPr>
            <w:tcW w:w="1458" w:type="dxa"/>
          </w:tcPr>
          <w:p w14:paraId="634F2741" w14:textId="334F01AE" w:rsidR="00881552" w:rsidRDefault="00881552" w:rsidP="00881552">
            <w:pPr>
              <w:spacing w:afterLines="60" w:after="144" w:line="240" w:lineRule="auto"/>
              <w:jc w:val="center"/>
              <w:rPr>
                <w:ins w:id="198" w:author="作者"/>
                <w:rFonts w:eastAsia="MS Mincho"/>
                <w:lang w:eastAsia="ja-JP"/>
              </w:rPr>
            </w:pPr>
            <w:proofErr w:type="spellStart"/>
            <w:ins w:id="199" w:author="作者">
              <w:r>
                <w:rPr>
                  <w:rFonts w:hint="eastAsia"/>
                  <w:lang w:eastAsia="zh-CN"/>
                </w:rPr>
                <w:t>Spreadtrum</w:t>
              </w:r>
              <w:proofErr w:type="spellEnd"/>
            </w:ins>
          </w:p>
        </w:tc>
        <w:tc>
          <w:tcPr>
            <w:tcW w:w="1530" w:type="dxa"/>
          </w:tcPr>
          <w:p w14:paraId="6EA1C96B" w14:textId="790041BB" w:rsidR="00881552" w:rsidRDefault="00881552" w:rsidP="00881552">
            <w:pPr>
              <w:spacing w:afterLines="60" w:after="144" w:line="240" w:lineRule="auto"/>
              <w:jc w:val="center"/>
              <w:rPr>
                <w:ins w:id="200" w:author="作者"/>
                <w:rFonts w:eastAsia="MS Mincho"/>
                <w:sz w:val="18"/>
                <w:szCs w:val="18"/>
                <w:lang w:eastAsia="ja-JP"/>
              </w:rPr>
            </w:pPr>
            <w:ins w:id="201" w:author="作者">
              <w:r>
                <w:rPr>
                  <w:sz w:val="18"/>
                  <w:szCs w:val="18"/>
                </w:rPr>
                <w:t>Agree</w:t>
              </w:r>
            </w:ins>
          </w:p>
        </w:tc>
        <w:tc>
          <w:tcPr>
            <w:tcW w:w="6480" w:type="dxa"/>
          </w:tcPr>
          <w:p w14:paraId="4FB901C9" w14:textId="77777777" w:rsidR="00881552" w:rsidRDefault="00881552" w:rsidP="00881552">
            <w:pPr>
              <w:spacing w:afterLines="60" w:after="144" w:line="240" w:lineRule="auto"/>
              <w:jc w:val="center"/>
              <w:rPr>
                <w:ins w:id="202" w:author="作者"/>
                <w:rFonts w:eastAsia="宋体"/>
                <w:lang w:eastAsia="zh-CN"/>
              </w:rPr>
            </w:pPr>
          </w:p>
        </w:tc>
      </w:tr>
      <w:tr w:rsidR="00D3178C" w14:paraId="787F3DFA" w14:textId="77777777" w:rsidTr="00031596">
        <w:trPr>
          <w:ins w:id="203" w:author="作者"/>
        </w:trPr>
        <w:tc>
          <w:tcPr>
            <w:tcW w:w="1458" w:type="dxa"/>
          </w:tcPr>
          <w:p w14:paraId="174B2CDE" w14:textId="206493BF" w:rsidR="00D3178C" w:rsidRDefault="00D3178C" w:rsidP="00D3178C">
            <w:pPr>
              <w:spacing w:afterLines="60" w:after="144" w:line="240" w:lineRule="auto"/>
              <w:jc w:val="center"/>
              <w:rPr>
                <w:ins w:id="204" w:author="作者"/>
                <w:lang w:eastAsia="zh-CN"/>
              </w:rPr>
            </w:pPr>
            <w:ins w:id="205" w:author="作者">
              <w:r>
                <w:rPr>
                  <w:rFonts w:eastAsia="Malgun Gothic" w:hint="eastAsia"/>
                  <w:lang w:eastAsia="ko-KR"/>
                </w:rPr>
                <w:t>LG</w:t>
              </w:r>
            </w:ins>
          </w:p>
        </w:tc>
        <w:tc>
          <w:tcPr>
            <w:tcW w:w="1530" w:type="dxa"/>
          </w:tcPr>
          <w:p w14:paraId="3A050F8C" w14:textId="4D84C48A" w:rsidR="00D3178C" w:rsidRDefault="00D3178C" w:rsidP="00D3178C">
            <w:pPr>
              <w:spacing w:afterLines="60" w:after="144" w:line="240" w:lineRule="auto"/>
              <w:jc w:val="center"/>
              <w:rPr>
                <w:ins w:id="206" w:author="作者"/>
                <w:sz w:val="18"/>
                <w:szCs w:val="18"/>
              </w:rPr>
            </w:pPr>
            <w:ins w:id="207" w:author="作者">
              <w:r>
                <w:rPr>
                  <w:rFonts w:eastAsia="Malgun Gothic" w:hint="eastAsia"/>
                  <w:sz w:val="18"/>
                  <w:szCs w:val="18"/>
                  <w:lang w:eastAsia="ko-KR"/>
                </w:rPr>
                <w:t>Agree</w:t>
              </w:r>
            </w:ins>
          </w:p>
        </w:tc>
        <w:tc>
          <w:tcPr>
            <w:tcW w:w="6480" w:type="dxa"/>
          </w:tcPr>
          <w:p w14:paraId="6F3251F6" w14:textId="77777777" w:rsidR="00D3178C" w:rsidRDefault="00D3178C" w:rsidP="00D3178C">
            <w:pPr>
              <w:spacing w:afterLines="60" w:after="144" w:line="240" w:lineRule="auto"/>
              <w:jc w:val="center"/>
              <w:rPr>
                <w:ins w:id="208" w:author="作者"/>
                <w:rFonts w:eastAsia="宋体"/>
                <w:lang w:eastAsia="zh-CN"/>
              </w:rPr>
            </w:pPr>
          </w:p>
        </w:tc>
      </w:tr>
      <w:tr w:rsidR="00ED2A48" w14:paraId="23D52B18" w14:textId="77777777" w:rsidTr="00031596">
        <w:trPr>
          <w:ins w:id="209" w:author="作者"/>
        </w:trPr>
        <w:tc>
          <w:tcPr>
            <w:tcW w:w="1458" w:type="dxa"/>
          </w:tcPr>
          <w:p w14:paraId="4B582616" w14:textId="224274D5" w:rsidR="00ED2A48" w:rsidRPr="00ED2A48" w:rsidRDefault="00ED2A48" w:rsidP="00D3178C">
            <w:pPr>
              <w:spacing w:afterLines="60" w:after="144" w:line="240" w:lineRule="auto"/>
              <w:jc w:val="center"/>
              <w:rPr>
                <w:ins w:id="210" w:author="作者"/>
                <w:rFonts w:eastAsia="MS Mincho"/>
                <w:lang w:eastAsia="ja-JP"/>
              </w:rPr>
            </w:pPr>
            <w:ins w:id="211" w:author="作者">
              <w:r>
                <w:rPr>
                  <w:rFonts w:eastAsia="MS Mincho" w:hint="eastAsia"/>
                  <w:lang w:eastAsia="ja-JP"/>
                </w:rPr>
                <w:t>NEC</w:t>
              </w:r>
            </w:ins>
          </w:p>
        </w:tc>
        <w:tc>
          <w:tcPr>
            <w:tcW w:w="1530" w:type="dxa"/>
          </w:tcPr>
          <w:p w14:paraId="0FBA0A76" w14:textId="0AAA8121" w:rsidR="00ED2A48" w:rsidRPr="009D3256" w:rsidRDefault="009D3256" w:rsidP="00D3178C">
            <w:pPr>
              <w:spacing w:afterLines="60" w:after="144" w:line="240" w:lineRule="auto"/>
              <w:jc w:val="center"/>
              <w:rPr>
                <w:ins w:id="212" w:author="作者"/>
                <w:rFonts w:eastAsia="MS Mincho"/>
                <w:sz w:val="18"/>
                <w:szCs w:val="18"/>
                <w:lang w:eastAsia="ja-JP"/>
              </w:rPr>
            </w:pPr>
            <w:ins w:id="213" w:author="作者">
              <w:r>
                <w:rPr>
                  <w:rFonts w:eastAsia="MS Mincho" w:hint="eastAsia"/>
                  <w:sz w:val="18"/>
                  <w:szCs w:val="18"/>
                  <w:lang w:eastAsia="ja-JP"/>
                </w:rPr>
                <w:t>Agree</w:t>
              </w:r>
            </w:ins>
          </w:p>
        </w:tc>
        <w:tc>
          <w:tcPr>
            <w:tcW w:w="6480" w:type="dxa"/>
          </w:tcPr>
          <w:p w14:paraId="6F301CFE" w14:textId="77777777" w:rsidR="00ED2A48" w:rsidRDefault="00ED2A48" w:rsidP="00D3178C">
            <w:pPr>
              <w:spacing w:afterLines="60" w:after="144" w:line="240" w:lineRule="auto"/>
              <w:jc w:val="center"/>
              <w:rPr>
                <w:ins w:id="214" w:author="作者"/>
                <w:rFonts w:eastAsia="宋体"/>
                <w:lang w:eastAsia="zh-CN"/>
              </w:rPr>
            </w:pPr>
          </w:p>
        </w:tc>
      </w:tr>
      <w:tr w:rsidR="00AB01FF" w14:paraId="62111D04" w14:textId="77777777" w:rsidTr="00031596">
        <w:trPr>
          <w:ins w:id="215" w:author="作者"/>
        </w:trPr>
        <w:tc>
          <w:tcPr>
            <w:tcW w:w="1458" w:type="dxa"/>
          </w:tcPr>
          <w:p w14:paraId="480EFF93" w14:textId="45931CBC" w:rsidR="00AB01FF" w:rsidRDefault="00AB01FF" w:rsidP="00D3178C">
            <w:pPr>
              <w:spacing w:afterLines="60" w:after="144" w:line="240" w:lineRule="auto"/>
              <w:jc w:val="center"/>
              <w:rPr>
                <w:ins w:id="216" w:author="作者"/>
                <w:rFonts w:eastAsia="MS Mincho"/>
                <w:lang w:eastAsia="ja-JP"/>
              </w:rPr>
            </w:pPr>
            <w:ins w:id="217" w:author="作者">
              <w:r>
                <w:rPr>
                  <w:rFonts w:eastAsia="MS Mincho"/>
                  <w:lang w:eastAsia="ja-JP"/>
                </w:rPr>
                <w:t>CATT</w:t>
              </w:r>
            </w:ins>
          </w:p>
        </w:tc>
        <w:tc>
          <w:tcPr>
            <w:tcW w:w="1530" w:type="dxa"/>
          </w:tcPr>
          <w:p w14:paraId="026F97CD" w14:textId="110B68DE" w:rsidR="00AB01FF" w:rsidRDefault="00AB01FF" w:rsidP="00D3178C">
            <w:pPr>
              <w:spacing w:afterLines="60" w:after="144" w:line="240" w:lineRule="auto"/>
              <w:jc w:val="center"/>
              <w:rPr>
                <w:ins w:id="218" w:author="作者"/>
                <w:rFonts w:eastAsia="MS Mincho"/>
                <w:sz w:val="18"/>
                <w:szCs w:val="18"/>
                <w:lang w:eastAsia="ja-JP"/>
              </w:rPr>
            </w:pPr>
            <w:ins w:id="219" w:author="作者">
              <w:r>
                <w:rPr>
                  <w:rFonts w:eastAsia="MS Mincho"/>
                  <w:sz w:val="18"/>
                  <w:szCs w:val="18"/>
                  <w:lang w:eastAsia="ja-JP"/>
                </w:rPr>
                <w:t xml:space="preserve">Agree </w:t>
              </w:r>
            </w:ins>
          </w:p>
        </w:tc>
        <w:tc>
          <w:tcPr>
            <w:tcW w:w="6480" w:type="dxa"/>
          </w:tcPr>
          <w:p w14:paraId="0E1F4E72" w14:textId="77777777" w:rsidR="00AB01FF" w:rsidRDefault="00AB01FF" w:rsidP="00D3178C">
            <w:pPr>
              <w:spacing w:afterLines="60" w:after="144" w:line="240" w:lineRule="auto"/>
              <w:jc w:val="center"/>
              <w:rPr>
                <w:ins w:id="220" w:author="作者"/>
                <w:rFonts w:eastAsia="宋体"/>
                <w:lang w:eastAsia="zh-CN"/>
              </w:rPr>
            </w:pPr>
          </w:p>
        </w:tc>
      </w:tr>
    </w:tbl>
    <w:p w14:paraId="5B552DF9" w14:textId="77777777" w:rsidR="000D3C31" w:rsidRDefault="000D3C31" w:rsidP="000D3C31">
      <w:pPr>
        <w:pStyle w:val="Doc-text2"/>
        <w:ind w:left="720" w:firstLine="0"/>
      </w:pPr>
    </w:p>
    <w:p w14:paraId="2EB610C5" w14:textId="7BB3BF80" w:rsidR="005C0DF4" w:rsidRDefault="005C0DF4" w:rsidP="000D3C31">
      <w:pPr>
        <w:pStyle w:val="Doc-text2"/>
        <w:ind w:left="0" w:firstLine="0"/>
        <w:rPr>
          <w:ins w:id="221" w:author="作者"/>
          <w:rFonts w:ascii="Times New Roman" w:hAnsi="Times New Roman"/>
        </w:rPr>
      </w:pPr>
      <w:ins w:id="222" w:author="作者">
        <w:r>
          <w:rPr>
            <w:rFonts w:ascii="Times New Roman" w:hAnsi="Times New Roman"/>
          </w:rPr>
          <w:t>Summary of Q3:  2-4 were agreeable to all companies. One company objected to 1. Accordingly the following modification was proposed.</w:t>
        </w:r>
      </w:ins>
    </w:p>
    <w:p w14:paraId="5ECBB8F0" w14:textId="24D3FF10" w:rsidR="005C0DF4" w:rsidRPr="00420FE6" w:rsidRDefault="005C0DF4" w:rsidP="005C0DF4">
      <w:pPr>
        <w:pStyle w:val="Doc-text2"/>
        <w:ind w:left="720" w:firstLine="0"/>
        <w:rPr>
          <w:ins w:id="223" w:author="作者"/>
          <w:rFonts w:ascii="Times New Roman" w:hAnsi="Times New Roman"/>
        </w:rPr>
      </w:pPr>
      <w:ins w:id="224" w:author="作者">
        <w:r>
          <w:rPr>
            <w:rFonts w:ascii="Times New Roman" w:hAnsi="Times New Roman"/>
          </w:rPr>
          <w:t xml:space="preserve">FFS: </w:t>
        </w:r>
        <w:r w:rsidRPr="00420FE6">
          <w:rPr>
            <w:rFonts w:ascii="Times New Roman" w:hAnsi="Times New Roman"/>
          </w:rPr>
          <w:t>The derivation and update of the secondary key (S-KgNB) should be performed when CPAC is executed, not upon the reception of the CPAC configuration.</w:t>
        </w:r>
      </w:ins>
    </w:p>
    <w:p w14:paraId="4882AFC5" w14:textId="5D19E7E1" w:rsidR="005C0DF4" w:rsidRPr="00420FE6" w:rsidRDefault="005C0DF4" w:rsidP="005C0DF4">
      <w:pPr>
        <w:pStyle w:val="Doc-text2"/>
        <w:numPr>
          <w:ilvl w:val="0"/>
          <w:numId w:val="43"/>
        </w:numPr>
        <w:rPr>
          <w:ins w:id="225" w:author="作者"/>
          <w:rFonts w:ascii="Times New Roman" w:hAnsi="Times New Roman"/>
        </w:rPr>
      </w:pPr>
      <w:ins w:id="226" w:author="作者">
        <w:r w:rsidRPr="00420FE6">
          <w:rPr>
            <w:rFonts w:ascii="Times New Roman" w:hAnsi="Times New Roman"/>
          </w:rPr>
          <w:t xml:space="preserve"> Send LS to SA3 requesting guidance on whether different </w:t>
        </w:r>
        <w:proofErr w:type="spellStart"/>
        <w:r w:rsidRPr="00420FE6">
          <w:rPr>
            <w:rFonts w:ascii="Times New Roman" w:hAnsi="Times New Roman"/>
          </w:rPr>
          <w:t>sk</w:t>
        </w:r>
        <w:proofErr w:type="spellEnd"/>
        <w:r w:rsidRPr="00420FE6">
          <w:rPr>
            <w:rFonts w:ascii="Times New Roman" w:hAnsi="Times New Roman"/>
          </w:rPr>
          <w:t>-Counter should be included in RRCReconfiguration/RRCConnectionReconfiguration messages for different candidate PSCells in CPAC.</w:t>
        </w:r>
      </w:ins>
    </w:p>
    <w:p w14:paraId="589DF793" w14:textId="77777777" w:rsidR="005C0DF4" w:rsidRPr="00420FE6" w:rsidRDefault="005C0DF4" w:rsidP="005C0DF4">
      <w:pPr>
        <w:pStyle w:val="Doc-text2"/>
        <w:numPr>
          <w:ilvl w:val="0"/>
          <w:numId w:val="43"/>
        </w:numPr>
        <w:rPr>
          <w:ins w:id="227" w:author="作者"/>
          <w:rFonts w:ascii="Times New Roman" w:hAnsi="Times New Roman"/>
        </w:rPr>
      </w:pPr>
      <w:ins w:id="228" w:author="作者">
        <w:r w:rsidRPr="00420FE6">
          <w:rPr>
            <w:rFonts w:ascii="Times New Roman" w:hAnsi="Times New Roman"/>
          </w:rPr>
          <w:lastRenderedPageBreak/>
          <w:t>Do not support CPAC for LTE PSCell.</w:t>
        </w:r>
      </w:ins>
    </w:p>
    <w:p w14:paraId="3F2FA888" w14:textId="77777777" w:rsidR="005C0DF4" w:rsidRPr="00420FE6" w:rsidRDefault="005C0DF4" w:rsidP="005C0DF4">
      <w:pPr>
        <w:pStyle w:val="Doc-text2"/>
        <w:numPr>
          <w:ilvl w:val="0"/>
          <w:numId w:val="43"/>
        </w:numPr>
        <w:rPr>
          <w:ins w:id="229" w:author="作者"/>
          <w:rFonts w:ascii="Times New Roman" w:hAnsi="Times New Roman"/>
        </w:rPr>
      </w:pPr>
      <w:ins w:id="230" w:author="作者">
        <w:r w:rsidRPr="00420FE6">
          <w:rPr>
            <w:rFonts w:ascii="Times New Roman" w:hAnsi="Times New Roman"/>
          </w:rPr>
          <w:t>Introduction of CPAC should be captured in TS 37.340.</w:t>
        </w:r>
      </w:ins>
    </w:p>
    <w:p w14:paraId="013224A0" w14:textId="77777777" w:rsidR="005C0DF4" w:rsidRDefault="005C0DF4" w:rsidP="000D3C31">
      <w:pPr>
        <w:pStyle w:val="Doc-text2"/>
        <w:ind w:left="0" w:firstLine="0"/>
        <w:rPr>
          <w:ins w:id="231" w:author="作者"/>
          <w:rFonts w:ascii="Times New Roman" w:hAnsi="Times New Roman"/>
        </w:rPr>
      </w:pPr>
    </w:p>
    <w:p w14:paraId="176BF2A8" w14:textId="77777777" w:rsidR="005C0DF4" w:rsidRDefault="005C0DF4" w:rsidP="000D3C31">
      <w:pPr>
        <w:pStyle w:val="Doc-text2"/>
        <w:ind w:left="0" w:firstLine="0"/>
        <w:rPr>
          <w:ins w:id="232" w:author="作者"/>
          <w:rFonts w:ascii="Times New Roman" w:hAnsi="Times New Roman"/>
        </w:rPr>
      </w:pPr>
    </w:p>
    <w:p w14:paraId="383D4888" w14:textId="6990A042" w:rsidR="000D3C31" w:rsidRPr="00420FE6" w:rsidRDefault="00064663" w:rsidP="000D3C31">
      <w:pPr>
        <w:pStyle w:val="Doc-text2"/>
        <w:ind w:left="0" w:firstLine="0"/>
        <w:rPr>
          <w:rFonts w:ascii="Times New Roman" w:hAnsi="Times New Roman"/>
        </w:rPr>
      </w:pPr>
      <w:r w:rsidRPr="00420FE6">
        <w:rPr>
          <w:rFonts w:ascii="Times New Roman" w:hAnsi="Times New Roman"/>
        </w:rPr>
        <w:t xml:space="preserve">Even though the majority supports were shown on the following list of proposals, there were some FFS identified during the email discussion. </w:t>
      </w:r>
    </w:p>
    <w:p w14:paraId="4A3E93B3" w14:textId="77777777" w:rsidR="0070350E" w:rsidRPr="00420FE6" w:rsidRDefault="0070350E" w:rsidP="001A2FDB">
      <w:pPr>
        <w:pStyle w:val="Doc-text2"/>
        <w:rPr>
          <w:rFonts w:ascii="Times New Roman" w:hAnsi="Times New Roman"/>
        </w:rPr>
      </w:pPr>
    </w:p>
    <w:p w14:paraId="0B8BEA19" w14:textId="77777777" w:rsidR="00064663" w:rsidRPr="00420FE6" w:rsidRDefault="001A2FDB" w:rsidP="00064663">
      <w:pPr>
        <w:pStyle w:val="Doc-text2"/>
        <w:numPr>
          <w:ilvl w:val="0"/>
          <w:numId w:val="37"/>
        </w:numPr>
        <w:rPr>
          <w:rFonts w:ascii="Times New Roman" w:hAnsi="Times New Roman"/>
        </w:rPr>
      </w:pPr>
      <w:r w:rsidRPr="00420FE6">
        <w:rPr>
          <w:rFonts w:ascii="Times New Roman" w:hAnsi="Times New Roman"/>
        </w:rPr>
        <w:t xml:space="preserve"> The MN is informed of CPAC execution by the UE</w:t>
      </w:r>
      <w:r w:rsidR="00064663" w:rsidRPr="00420FE6">
        <w:rPr>
          <w:rFonts w:ascii="Times New Roman" w:hAnsi="Times New Roman"/>
        </w:rPr>
        <w:t>. FFS on intra-SN PSCell change</w:t>
      </w:r>
      <w:r w:rsidRPr="00420FE6">
        <w:rPr>
          <w:rFonts w:ascii="Times New Roman" w:hAnsi="Times New Roman"/>
        </w:rPr>
        <w:t>.</w:t>
      </w:r>
    </w:p>
    <w:p w14:paraId="3E16140D" w14:textId="18A8F4CA" w:rsidR="001A2FDB" w:rsidRPr="00420FE6" w:rsidRDefault="00064663" w:rsidP="00064663">
      <w:pPr>
        <w:pStyle w:val="Doc-text2"/>
        <w:numPr>
          <w:ilvl w:val="0"/>
          <w:numId w:val="37"/>
        </w:numPr>
        <w:rPr>
          <w:rFonts w:ascii="Times New Roman" w:hAnsi="Times New Roman"/>
        </w:rPr>
      </w:pPr>
      <w:r w:rsidRPr="00420FE6">
        <w:rPr>
          <w:rFonts w:ascii="Times New Roman" w:hAnsi="Times New Roman"/>
        </w:rPr>
        <w:t xml:space="preserve"> </w:t>
      </w:r>
      <w:r w:rsidR="001A2FDB" w:rsidRPr="00420FE6">
        <w:rPr>
          <w:rFonts w:ascii="Times New Roman" w:hAnsi="Times New Roman"/>
        </w:rPr>
        <w:t>RRCReconfigurationComplete message is used to inform the MN of the execution of CPAC.</w:t>
      </w:r>
    </w:p>
    <w:p w14:paraId="700C1E45" w14:textId="184FD2B1" w:rsidR="001A2FDB" w:rsidRPr="00420FE6" w:rsidRDefault="00064663" w:rsidP="001A2FDB">
      <w:pPr>
        <w:pStyle w:val="Doc-text2"/>
        <w:rPr>
          <w:rFonts w:ascii="Times New Roman" w:hAnsi="Times New Roman"/>
        </w:rPr>
      </w:pPr>
      <w:r w:rsidRPr="00420FE6">
        <w:rPr>
          <w:rFonts w:ascii="Times New Roman" w:hAnsi="Times New Roman"/>
        </w:rPr>
        <w:t>FFS w</w:t>
      </w:r>
      <w:r w:rsidR="001A2FDB" w:rsidRPr="00420FE6">
        <w:rPr>
          <w:rFonts w:ascii="Times New Roman" w:hAnsi="Times New Roman"/>
        </w:rPr>
        <w:t>hen to inform the MN of the execution of CPAC: option 1: upon meeting the execution condition, option 2: upon completion of the CPAC procedure.</w:t>
      </w:r>
    </w:p>
    <w:p w14:paraId="59FCD978" w14:textId="1723D2F2" w:rsidR="000D3C31" w:rsidRPr="00420FE6" w:rsidRDefault="00064663" w:rsidP="000D3C31">
      <w:pPr>
        <w:pStyle w:val="Doc-text2"/>
        <w:ind w:left="1259" w:firstLine="0"/>
        <w:rPr>
          <w:rFonts w:ascii="Times New Roman" w:hAnsi="Times New Roman"/>
        </w:rPr>
      </w:pPr>
      <w:r w:rsidRPr="00420FE6">
        <w:rPr>
          <w:rFonts w:ascii="Times New Roman" w:hAnsi="Times New Roman"/>
        </w:rPr>
        <w:t>FFS</w:t>
      </w:r>
      <w:r w:rsidR="000D3C31" w:rsidRPr="00420FE6">
        <w:rPr>
          <w:rFonts w:ascii="Times New Roman" w:hAnsi="Times New Roman"/>
        </w:rPr>
        <w:t xml:space="preserve"> whether the full configuration should be used for candidate PSCell configuration in conditional SN addition. </w:t>
      </w:r>
    </w:p>
    <w:p w14:paraId="3380C8C6" w14:textId="24CB89A1" w:rsidR="001A2FDB" w:rsidRPr="00420FE6" w:rsidRDefault="001A2FDB" w:rsidP="00064663">
      <w:pPr>
        <w:pStyle w:val="Doc-text2"/>
        <w:numPr>
          <w:ilvl w:val="0"/>
          <w:numId w:val="37"/>
        </w:numPr>
        <w:rPr>
          <w:rFonts w:ascii="Times New Roman" w:hAnsi="Times New Roman"/>
        </w:rPr>
      </w:pPr>
      <w:r w:rsidRPr="00420FE6">
        <w:rPr>
          <w:rFonts w:ascii="Times New Roman" w:hAnsi="Times New Roman"/>
        </w:rPr>
        <w:t xml:space="preserve"> Do not support CHO and CPAC configuration simultaneously. It is the network’s responsibility to ensure only one conditional change in either the PCell or the PSCell is configured.</w:t>
      </w:r>
    </w:p>
    <w:p w14:paraId="06D57EF0" w14:textId="651EE106" w:rsidR="00064663" w:rsidRPr="00064663" w:rsidRDefault="00064663" w:rsidP="00064663">
      <w:pPr>
        <w:spacing w:after="0" w:line="240" w:lineRule="auto"/>
        <w:rPr>
          <w:b/>
        </w:rPr>
      </w:pPr>
      <w:r w:rsidRPr="00064663">
        <w:rPr>
          <w:b/>
        </w:rPr>
        <w:t xml:space="preserve">Question </w:t>
      </w:r>
      <w:r>
        <w:rPr>
          <w:b/>
        </w:rPr>
        <w:t>4</w:t>
      </w:r>
      <w:r w:rsidRPr="00064663">
        <w:rPr>
          <w:b/>
        </w:rPr>
        <w:t>:  companies are requested to comment on the above list of p</w:t>
      </w:r>
      <w:r>
        <w:rPr>
          <w:b/>
        </w:rPr>
        <w:t>roposals</w:t>
      </w:r>
      <w:r w:rsidRPr="00064663">
        <w:rPr>
          <w:b/>
        </w:rPr>
        <w:t xml:space="preserve">.    </w:t>
      </w:r>
    </w:p>
    <w:p w14:paraId="477370E3" w14:textId="77777777" w:rsidR="00064663" w:rsidRPr="000D3C31" w:rsidRDefault="00064663" w:rsidP="00064663">
      <w:pPr>
        <w:pStyle w:val="ae"/>
        <w:spacing w:after="0" w:line="240" w:lineRule="auto"/>
        <w:ind w:left="1619"/>
        <w:rPr>
          <w:b/>
        </w:rPr>
      </w:pPr>
    </w:p>
    <w:tbl>
      <w:tblPr>
        <w:tblStyle w:val="aa"/>
        <w:tblW w:w="9468" w:type="dxa"/>
        <w:tblLayout w:type="fixed"/>
        <w:tblLook w:val="04A0" w:firstRow="1" w:lastRow="0" w:firstColumn="1" w:lastColumn="0" w:noHBand="0" w:noVBand="1"/>
      </w:tblPr>
      <w:tblGrid>
        <w:gridCol w:w="1458"/>
        <w:gridCol w:w="1530"/>
        <w:gridCol w:w="6480"/>
      </w:tblGrid>
      <w:tr w:rsidR="00064663" w14:paraId="560A3598" w14:textId="77777777" w:rsidTr="00031596">
        <w:tc>
          <w:tcPr>
            <w:tcW w:w="1458" w:type="dxa"/>
          </w:tcPr>
          <w:p w14:paraId="32BE9B0B" w14:textId="77777777" w:rsidR="00064663" w:rsidRDefault="00064663" w:rsidP="000315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530" w:type="dxa"/>
          </w:tcPr>
          <w:p w14:paraId="554EC205" w14:textId="77777777" w:rsidR="00064663" w:rsidRPr="00CC2714" w:rsidRDefault="00064663" w:rsidP="00031596">
            <w:pPr>
              <w:spacing w:afterLines="60" w:after="144" w:line="240" w:lineRule="auto"/>
              <w:jc w:val="center"/>
              <w:rPr>
                <w:b/>
                <w:sz w:val="18"/>
                <w:szCs w:val="18"/>
              </w:rPr>
            </w:pPr>
            <w:r>
              <w:rPr>
                <w:b/>
                <w:sz w:val="18"/>
                <w:szCs w:val="18"/>
              </w:rPr>
              <w:t>Agree/disagree</w:t>
            </w:r>
          </w:p>
        </w:tc>
        <w:tc>
          <w:tcPr>
            <w:tcW w:w="6480" w:type="dxa"/>
          </w:tcPr>
          <w:p w14:paraId="49762F87" w14:textId="77777777" w:rsidR="00064663" w:rsidRDefault="00064663" w:rsidP="00031596">
            <w:pPr>
              <w:spacing w:afterLines="60" w:after="144" w:line="240" w:lineRule="auto"/>
              <w:jc w:val="center"/>
              <w:rPr>
                <w:rFonts w:eastAsia="宋体"/>
                <w:b/>
                <w:lang w:eastAsia="zh-CN"/>
              </w:rPr>
            </w:pPr>
            <w:r>
              <w:rPr>
                <w:rFonts w:eastAsia="宋体" w:hint="eastAsia"/>
                <w:b/>
                <w:lang w:eastAsia="zh-CN"/>
              </w:rPr>
              <w:t>Comments</w:t>
            </w:r>
          </w:p>
        </w:tc>
      </w:tr>
      <w:tr w:rsidR="004F3E41" w14:paraId="6422B03A" w14:textId="77777777" w:rsidTr="00031596">
        <w:trPr>
          <w:ins w:id="233" w:author="作者"/>
        </w:trPr>
        <w:tc>
          <w:tcPr>
            <w:tcW w:w="1458" w:type="dxa"/>
          </w:tcPr>
          <w:p w14:paraId="3EC44515" w14:textId="2F9F8ED6" w:rsidR="004F3E41" w:rsidRDefault="004F3E41" w:rsidP="004F3E41">
            <w:pPr>
              <w:spacing w:afterLines="60" w:after="144" w:line="240" w:lineRule="auto"/>
              <w:rPr>
                <w:ins w:id="234" w:author="作者"/>
                <w:rFonts w:eastAsia="宋体"/>
                <w:b/>
                <w:lang w:eastAsia="zh-CN"/>
              </w:rPr>
            </w:pPr>
            <w:ins w:id="235" w:author="作者">
              <w:r>
                <w:rPr>
                  <w:rFonts w:eastAsia="宋体"/>
                  <w:b/>
                  <w:lang w:eastAsia="zh-CN"/>
                </w:rPr>
                <w:t>OPPO</w:t>
              </w:r>
            </w:ins>
          </w:p>
        </w:tc>
        <w:tc>
          <w:tcPr>
            <w:tcW w:w="1530" w:type="dxa"/>
          </w:tcPr>
          <w:p w14:paraId="0A9B035C" w14:textId="17376B41" w:rsidR="004F3E41" w:rsidRDefault="004F3E41" w:rsidP="004F3E41">
            <w:pPr>
              <w:spacing w:afterLines="60" w:after="144" w:line="240" w:lineRule="auto"/>
              <w:rPr>
                <w:ins w:id="236" w:author="作者"/>
                <w:b/>
                <w:sz w:val="18"/>
                <w:szCs w:val="18"/>
              </w:rPr>
            </w:pPr>
            <w:ins w:id="237" w:author="作者">
              <w:r>
                <w:rPr>
                  <w:b/>
                  <w:sz w:val="18"/>
                  <w:szCs w:val="18"/>
                </w:rPr>
                <w:t>Agree</w:t>
              </w:r>
            </w:ins>
          </w:p>
        </w:tc>
        <w:tc>
          <w:tcPr>
            <w:tcW w:w="6480" w:type="dxa"/>
          </w:tcPr>
          <w:p w14:paraId="77DC93E5" w14:textId="77777777" w:rsidR="004F3E41" w:rsidRDefault="004F3E41" w:rsidP="00031596">
            <w:pPr>
              <w:spacing w:afterLines="60" w:after="144" w:line="240" w:lineRule="auto"/>
              <w:jc w:val="center"/>
              <w:rPr>
                <w:ins w:id="238" w:author="作者"/>
                <w:rFonts w:eastAsia="宋体"/>
                <w:b/>
                <w:lang w:eastAsia="zh-CN"/>
              </w:rPr>
            </w:pPr>
          </w:p>
        </w:tc>
      </w:tr>
      <w:tr w:rsidR="00536C1D" w14:paraId="1CF230F7" w14:textId="77777777" w:rsidTr="00031596">
        <w:trPr>
          <w:ins w:id="239" w:author="作者"/>
        </w:trPr>
        <w:tc>
          <w:tcPr>
            <w:tcW w:w="1458" w:type="dxa"/>
          </w:tcPr>
          <w:p w14:paraId="170630EB" w14:textId="30E9404E" w:rsidR="00536C1D" w:rsidRDefault="00536C1D" w:rsidP="00536C1D">
            <w:pPr>
              <w:spacing w:afterLines="60" w:after="144" w:line="240" w:lineRule="auto"/>
              <w:rPr>
                <w:ins w:id="240" w:author="作者"/>
                <w:rFonts w:eastAsia="宋体"/>
                <w:b/>
                <w:lang w:eastAsia="zh-CN"/>
              </w:rPr>
            </w:pPr>
            <w:ins w:id="241" w:author="作者">
              <w:r>
                <w:rPr>
                  <w:rFonts w:eastAsia="宋体"/>
                  <w:b/>
                  <w:lang w:eastAsia="zh-CN"/>
                </w:rPr>
                <w:t>Futurewei</w:t>
              </w:r>
            </w:ins>
          </w:p>
        </w:tc>
        <w:tc>
          <w:tcPr>
            <w:tcW w:w="1530" w:type="dxa"/>
          </w:tcPr>
          <w:p w14:paraId="638F6ACE" w14:textId="7F54C347" w:rsidR="00536C1D" w:rsidRDefault="00536C1D" w:rsidP="00536C1D">
            <w:pPr>
              <w:spacing w:afterLines="60" w:after="144" w:line="240" w:lineRule="auto"/>
              <w:rPr>
                <w:ins w:id="242" w:author="作者"/>
                <w:b/>
                <w:sz w:val="18"/>
                <w:szCs w:val="18"/>
              </w:rPr>
            </w:pPr>
            <w:ins w:id="243" w:author="作者">
              <w:r>
                <w:rPr>
                  <w:b/>
                  <w:sz w:val="18"/>
                  <w:szCs w:val="18"/>
                </w:rPr>
                <w:t>Agreed with suggestions on FFS</w:t>
              </w:r>
            </w:ins>
          </w:p>
        </w:tc>
        <w:tc>
          <w:tcPr>
            <w:tcW w:w="6480" w:type="dxa"/>
          </w:tcPr>
          <w:p w14:paraId="71D47DEA" w14:textId="77777777" w:rsidR="00536C1D" w:rsidRDefault="00536C1D" w:rsidP="00536C1D">
            <w:pPr>
              <w:spacing w:afterLines="60" w:after="144" w:line="240" w:lineRule="auto"/>
              <w:rPr>
                <w:ins w:id="244" w:author="作者"/>
                <w:rFonts w:eastAsia="宋体"/>
                <w:bCs/>
                <w:lang w:eastAsia="zh-CN"/>
              </w:rPr>
            </w:pPr>
            <w:ins w:id="245" w:author="作者">
              <w:r>
                <w:rPr>
                  <w:rFonts w:eastAsia="宋体"/>
                  <w:b/>
                  <w:lang w:eastAsia="zh-CN"/>
                </w:rPr>
                <w:t>1</w:t>
              </w:r>
              <w:r w:rsidRPr="00945038">
                <w:rPr>
                  <w:rFonts w:eastAsia="宋体"/>
                  <w:bCs/>
                  <w:lang w:eastAsia="zh-CN"/>
                </w:rPr>
                <w:t xml:space="preserve">: </w:t>
              </w:r>
              <w:r>
                <w:rPr>
                  <w:rFonts w:eastAsia="宋体"/>
                  <w:bCs/>
                  <w:lang w:eastAsia="zh-CN"/>
                </w:rPr>
                <w:t>F</w:t>
              </w:r>
              <w:r w:rsidRPr="00945038">
                <w:rPr>
                  <w:rFonts w:eastAsia="宋体"/>
                  <w:bCs/>
                  <w:lang w:eastAsia="zh-CN"/>
                </w:rPr>
                <w:t>or intra-SN PSCell change, since it occurs at the same node, UE need not to inform the MN at the execution.</w:t>
              </w:r>
            </w:ins>
          </w:p>
          <w:p w14:paraId="7FEF7569" w14:textId="77777777" w:rsidR="00536C1D" w:rsidRDefault="00536C1D" w:rsidP="00536C1D">
            <w:pPr>
              <w:spacing w:afterLines="60" w:after="144" w:line="240" w:lineRule="auto"/>
              <w:rPr>
                <w:ins w:id="246" w:author="作者"/>
                <w:rFonts w:eastAsia="宋体"/>
                <w:bCs/>
                <w:lang w:eastAsia="zh-CN"/>
              </w:rPr>
            </w:pPr>
            <w:ins w:id="247" w:author="作者">
              <w:r>
                <w:rPr>
                  <w:rFonts w:eastAsia="宋体"/>
                  <w:bCs/>
                  <w:lang w:eastAsia="zh-CN"/>
                </w:rPr>
                <w:t>2:</w:t>
              </w:r>
            </w:ins>
          </w:p>
          <w:p w14:paraId="207843A5" w14:textId="77777777" w:rsidR="00536C1D" w:rsidRPr="002619CB" w:rsidRDefault="00536C1D" w:rsidP="00536C1D">
            <w:pPr>
              <w:pStyle w:val="ae"/>
              <w:numPr>
                <w:ilvl w:val="0"/>
                <w:numId w:val="40"/>
              </w:numPr>
              <w:spacing w:afterLines="60" w:after="144" w:line="240" w:lineRule="auto"/>
              <w:rPr>
                <w:ins w:id="248" w:author="作者"/>
                <w:rFonts w:eastAsia="宋体"/>
                <w:bCs/>
                <w:lang w:eastAsia="zh-CN"/>
              </w:rPr>
            </w:pPr>
            <w:ins w:id="249" w:author="作者">
              <w:r w:rsidRPr="002619CB">
                <w:rPr>
                  <w:rFonts w:eastAsia="宋体"/>
                  <w:bCs/>
                  <w:lang w:eastAsia="zh-CN"/>
                </w:rPr>
                <w:t xml:space="preserve">We would prefer to inform the MN of the execution upon meeting the execution of the CPAC. </w:t>
              </w:r>
            </w:ins>
          </w:p>
          <w:p w14:paraId="40C7C637" w14:textId="77777777" w:rsidR="00536C1D" w:rsidRPr="002619CB" w:rsidRDefault="00536C1D" w:rsidP="00536C1D">
            <w:pPr>
              <w:pStyle w:val="ae"/>
              <w:numPr>
                <w:ilvl w:val="0"/>
                <w:numId w:val="40"/>
              </w:numPr>
              <w:spacing w:afterLines="60" w:after="144" w:line="240" w:lineRule="auto"/>
              <w:rPr>
                <w:ins w:id="250" w:author="作者"/>
                <w:rFonts w:eastAsia="宋体"/>
                <w:b/>
                <w:lang w:eastAsia="zh-CN"/>
              </w:rPr>
            </w:pPr>
            <w:ins w:id="251" w:author="作者">
              <w:r w:rsidRPr="002619CB">
                <w:rPr>
                  <w:rFonts w:eastAsia="宋体"/>
                  <w:bCs/>
                  <w:lang w:eastAsia="zh-CN"/>
                </w:rPr>
                <w:t xml:space="preserve">Full configuration should be used for </w:t>
              </w:r>
              <w:r w:rsidRPr="00420FE6">
                <w:t>PSCell configuration in conditional SN addition.</w:t>
              </w:r>
            </w:ins>
          </w:p>
          <w:p w14:paraId="10014CF6" w14:textId="4B0C0B70" w:rsidR="00536C1D" w:rsidRDefault="00536C1D" w:rsidP="00536C1D">
            <w:pPr>
              <w:spacing w:afterLines="60" w:after="144" w:line="240" w:lineRule="auto"/>
              <w:jc w:val="center"/>
              <w:rPr>
                <w:ins w:id="252" w:author="作者"/>
                <w:rFonts w:eastAsia="宋体"/>
                <w:b/>
                <w:lang w:eastAsia="zh-CN"/>
              </w:rPr>
            </w:pPr>
            <w:ins w:id="253" w:author="作者">
              <w:r>
                <w:rPr>
                  <w:rFonts w:eastAsia="宋体"/>
                  <w:b/>
                  <w:lang w:eastAsia="zh-CN"/>
                </w:rPr>
                <w:t>3</w:t>
              </w:r>
              <w:r w:rsidRPr="002619CB">
                <w:rPr>
                  <w:rFonts w:eastAsia="宋体"/>
                  <w:bCs/>
                  <w:lang w:eastAsia="zh-CN"/>
                </w:rPr>
                <w:t>: we support:</w:t>
              </w:r>
              <w:r>
                <w:rPr>
                  <w:rFonts w:eastAsia="宋体"/>
                  <w:b/>
                  <w:lang w:eastAsia="zh-CN"/>
                </w:rPr>
                <w:t xml:space="preserve"> </w:t>
              </w:r>
              <w:r w:rsidRPr="00420FE6">
                <w:t>Do not support CHO and CPAC configuration simultaneously.</w:t>
              </w:r>
            </w:ins>
          </w:p>
        </w:tc>
      </w:tr>
      <w:tr w:rsidR="0027371A" w14:paraId="31D84F13" w14:textId="77777777" w:rsidTr="00031596">
        <w:trPr>
          <w:ins w:id="254" w:author="作者"/>
        </w:trPr>
        <w:tc>
          <w:tcPr>
            <w:tcW w:w="1458" w:type="dxa"/>
          </w:tcPr>
          <w:p w14:paraId="577DEB94" w14:textId="192BCF96" w:rsidR="0027371A" w:rsidRDefault="0027371A" w:rsidP="00536C1D">
            <w:pPr>
              <w:spacing w:afterLines="60" w:after="144" w:line="240" w:lineRule="auto"/>
              <w:rPr>
                <w:ins w:id="255" w:author="作者"/>
                <w:rFonts w:eastAsia="宋体"/>
                <w:b/>
                <w:lang w:eastAsia="zh-CN"/>
              </w:rPr>
            </w:pPr>
            <w:ins w:id="256" w:author="作者">
              <w:r>
                <w:rPr>
                  <w:rFonts w:eastAsia="宋体"/>
                  <w:lang w:eastAsia="zh-CN"/>
                </w:rPr>
                <w:t>Samsung</w:t>
              </w:r>
            </w:ins>
          </w:p>
        </w:tc>
        <w:tc>
          <w:tcPr>
            <w:tcW w:w="1530" w:type="dxa"/>
          </w:tcPr>
          <w:p w14:paraId="14C36436" w14:textId="40C75A60" w:rsidR="0027371A" w:rsidRDefault="0027371A" w:rsidP="00536C1D">
            <w:pPr>
              <w:spacing w:afterLines="60" w:after="144" w:line="240" w:lineRule="auto"/>
              <w:rPr>
                <w:ins w:id="257" w:author="作者"/>
                <w:b/>
                <w:sz w:val="18"/>
                <w:szCs w:val="18"/>
              </w:rPr>
            </w:pPr>
            <w:ins w:id="258" w:author="作者">
              <w:r>
                <w:rPr>
                  <w:sz w:val="18"/>
                  <w:szCs w:val="18"/>
                </w:rPr>
                <w:t>Largely agree</w:t>
              </w:r>
            </w:ins>
          </w:p>
        </w:tc>
        <w:tc>
          <w:tcPr>
            <w:tcW w:w="6480" w:type="dxa"/>
          </w:tcPr>
          <w:p w14:paraId="26E81E1F" w14:textId="3AE2E726" w:rsidR="0027371A" w:rsidRDefault="0027371A" w:rsidP="00536C1D">
            <w:pPr>
              <w:spacing w:afterLines="60" w:after="144" w:line="240" w:lineRule="auto"/>
              <w:rPr>
                <w:ins w:id="259" w:author="作者"/>
                <w:rFonts w:eastAsia="宋体"/>
                <w:b/>
                <w:lang w:eastAsia="zh-CN"/>
              </w:rPr>
            </w:pPr>
            <w:ins w:id="260" w:author="作者">
              <w:r>
                <w:rPr>
                  <w:rFonts w:eastAsia="宋体"/>
                  <w:lang w:eastAsia="zh-CN"/>
                </w:rPr>
                <w:t>2: We think standards does not need to mandate a particular order (alike for SN addition)</w:t>
              </w:r>
            </w:ins>
          </w:p>
        </w:tc>
      </w:tr>
      <w:tr w:rsidR="008F1C19" w:rsidRPr="008F1C19" w14:paraId="5C30340A" w14:textId="77777777" w:rsidTr="00031596">
        <w:trPr>
          <w:ins w:id="261" w:author="作者"/>
        </w:trPr>
        <w:tc>
          <w:tcPr>
            <w:tcW w:w="1458" w:type="dxa"/>
          </w:tcPr>
          <w:p w14:paraId="39DA3797" w14:textId="1CAC19CC" w:rsidR="008F1C19" w:rsidRPr="008F1C19" w:rsidRDefault="008F1C19" w:rsidP="00536C1D">
            <w:pPr>
              <w:spacing w:afterLines="60" w:after="144" w:line="240" w:lineRule="auto"/>
              <w:rPr>
                <w:ins w:id="262" w:author="作者"/>
                <w:rFonts w:eastAsia="MS Mincho"/>
                <w:lang w:eastAsia="ja-JP"/>
              </w:rPr>
            </w:pPr>
            <w:ins w:id="263" w:author="作者">
              <w:r>
                <w:rPr>
                  <w:rFonts w:eastAsia="MS Mincho" w:hint="eastAsia"/>
                  <w:lang w:eastAsia="ja-JP"/>
                </w:rPr>
                <w:t>DOCOMO</w:t>
              </w:r>
            </w:ins>
          </w:p>
        </w:tc>
        <w:tc>
          <w:tcPr>
            <w:tcW w:w="1530" w:type="dxa"/>
          </w:tcPr>
          <w:p w14:paraId="0393667D" w14:textId="242F34C3" w:rsidR="008F1C19" w:rsidRPr="008F1C19" w:rsidRDefault="008F1C19" w:rsidP="00536C1D">
            <w:pPr>
              <w:spacing w:afterLines="60" w:after="144" w:line="240" w:lineRule="auto"/>
              <w:rPr>
                <w:ins w:id="264" w:author="作者"/>
                <w:rFonts w:eastAsia="MS Mincho"/>
                <w:sz w:val="18"/>
                <w:szCs w:val="18"/>
                <w:lang w:eastAsia="ja-JP"/>
              </w:rPr>
            </w:pPr>
            <w:ins w:id="265" w:author="作者">
              <w:r>
                <w:rPr>
                  <w:rFonts w:eastAsia="MS Mincho"/>
                  <w:sz w:val="18"/>
                  <w:szCs w:val="18"/>
                  <w:lang w:eastAsia="ja-JP"/>
                </w:rPr>
                <w:t>A</w:t>
              </w:r>
              <w:r>
                <w:rPr>
                  <w:rFonts w:eastAsia="MS Mincho" w:hint="eastAsia"/>
                  <w:sz w:val="18"/>
                  <w:szCs w:val="18"/>
                  <w:lang w:eastAsia="ja-JP"/>
                </w:rPr>
                <w:t xml:space="preserve">gree </w:t>
              </w:r>
              <w:r>
                <w:rPr>
                  <w:rFonts w:eastAsia="MS Mincho"/>
                  <w:sz w:val="18"/>
                  <w:szCs w:val="18"/>
                  <w:lang w:eastAsia="ja-JP"/>
                </w:rPr>
                <w:t>except for 3. At least we need to clarify about 3. See comment</w:t>
              </w:r>
            </w:ins>
          </w:p>
        </w:tc>
        <w:tc>
          <w:tcPr>
            <w:tcW w:w="6480" w:type="dxa"/>
          </w:tcPr>
          <w:p w14:paraId="00C8AB12" w14:textId="77777777" w:rsidR="008F1C19" w:rsidRDefault="008F1C19" w:rsidP="008F1C19">
            <w:pPr>
              <w:spacing w:afterLines="60" w:after="144" w:line="240" w:lineRule="auto"/>
              <w:rPr>
                <w:ins w:id="266" w:author="作者"/>
              </w:rPr>
            </w:pPr>
            <w:ins w:id="267" w:author="作者">
              <w:r>
                <w:t>We should clarify the meaning of “</w:t>
              </w:r>
              <w:r w:rsidRPr="00420FE6">
                <w:t>Do not support CHO and CPAC configuration simultaneously.</w:t>
              </w:r>
              <w:r>
                <w:t>” Two cases are considered.</w:t>
              </w:r>
            </w:ins>
          </w:p>
          <w:p w14:paraId="3230B143" w14:textId="77777777" w:rsidR="008F1C19" w:rsidRPr="008F1C19" w:rsidRDefault="008F1C19" w:rsidP="008F1C19">
            <w:pPr>
              <w:pStyle w:val="ae"/>
              <w:numPr>
                <w:ilvl w:val="0"/>
                <w:numId w:val="41"/>
              </w:numPr>
              <w:spacing w:afterLines="60" w:after="144" w:line="240" w:lineRule="auto"/>
              <w:rPr>
                <w:ins w:id="268" w:author="作者"/>
                <w:rFonts w:eastAsia="宋体"/>
                <w:lang w:eastAsia="zh-CN"/>
              </w:rPr>
            </w:pPr>
            <w:ins w:id="269" w:author="作者">
              <w:r>
                <w:rPr>
                  <w:rFonts w:eastAsia="MS Mincho"/>
                  <w:lang w:eastAsia="ja-JP"/>
                </w:rPr>
                <w:t>I</w:t>
              </w:r>
              <w:r>
                <w:rPr>
                  <w:rFonts w:eastAsia="MS Mincho" w:hint="eastAsia"/>
                  <w:lang w:eastAsia="ja-JP"/>
                </w:rPr>
                <w:t xml:space="preserve">f </w:t>
              </w:r>
              <w:r>
                <w:rPr>
                  <w:rFonts w:eastAsia="MS Mincho"/>
                  <w:lang w:eastAsia="ja-JP"/>
                </w:rPr>
                <w:t>UE has a CHO or CPAC command, NW doesn’t send other CHO or CPAC command.</w:t>
              </w:r>
            </w:ins>
          </w:p>
          <w:p w14:paraId="48CF850E" w14:textId="32EB819C" w:rsidR="008F1C19" w:rsidRPr="008F1C19" w:rsidRDefault="008F1C19" w:rsidP="008F1C19">
            <w:pPr>
              <w:pStyle w:val="ae"/>
              <w:numPr>
                <w:ilvl w:val="0"/>
                <w:numId w:val="41"/>
              </w:numPr>
              <w:spacing w:afterLines="60" w:after="144" w:line="240" w:lineRule="auto"/>
              <w:rPr>
                <w:ins w:id="270" w:author="作者"/>
                <w:rFonts w:eastAsia="宋体"/>
                <w:lang w:eastAsia="zh-CN"/>
              </w:rPr>
            </w:pPr>
            <w:ins w:id="271" w:author="作者">
              <w:r>
                <w:rPr>
                  <w:rFonts w:eastAsia="MS Mincho"/>
                  <w:lang w:eastAsia="ja-JP"/>
                </w:rPr>
                <w:t>I</w:t>
              </w:r>
              <w:r>
                <w:rPr>
                  <w:rFonts w:eastAsia="MS Mincho" w:hint="eastAsia"/>
                  <w:lang w:eastAsia="ja-JP"/>
                </w:rPr>
                <w:t xml:space="preserve">f </w:t>
              </w:r>
              <w:r>
                <w:rPr>
                  <w:rFonts w:eastAsia="MS Mincho"/>
                  <w:lang w:eastAsia="ja-JP"/>
                </w:rPr>
                <w:t xml:space="preserve">UE has a CHO or CPAC command, NW sends de-configuration </w:t>
              </w:r>
              <w:proofErr w:type="gramStart"/>
              <w:r>
                <w:rPr>
                  <w:rFonts w:eastAsia="MS Mincho"/>
                  <w:lang w:eastAsia="ja-JP"/>
                </w:rPr>
                <w:t>of  CHO</w:t>
              </w:r>
              <w:proofErr w:type="gramEnd"/>
              <w:r>
                <w:rPr>
                  <w:rFonts w:eastAsia="MS Mincho"/>
                  <w:lang w:eastAsia="ja-JP"/>
                </w:rPr>
                <w:t xml:space="preserve"> or CPAC command. And NW sends other CHO or CPAC command.</w:t>
              </w:r>
            </w:ins>
          </w:p>
        </w:tc>
      </w:tr>
      <w:tr w:rsidR="00881552" w:rsidRPr="008F1C19" w14:paraId="35EA8BEA" w14:textId="77777777" w:rsidTr="00031596">
        <w:trPr>
          <w:ins w:id="272" w:author="作者"/>
        </w:trPr>
        <w:tc>
          <w:tcPr>
            <w:tcW w:w="1458" w:type="dxa"/>
          </w:tcPr>
          <w:p w14:paraId="1605063F" w14:textId="02613500" w:rsidR="00881552" w:rsidRDefault="00881552" w:rsidP="00881552">
            <w:pPr>
              <w:spacing w:afterLines="60" w:after="144" w:line="240" w:lineRule="auto"/>
              <w:rPr>
                <w:ins w:id="273" w:author="作者"/>
                <w:rFonts w:eastAsia="MS Mincho"/>
                <w:lang w:eastAsia="ja-JP"/>
              </w:rPr>
            </w:pPr>
            <w:proofErr w:type="spellStart"/>
            <w:ins w:id="274" w:author="作者">
              <w:r>
                <w:rPr>
                  <w:rFonts w:hint="eastAsia"/>
                  <w:lang w:eastAsia="zh-CN"/>
                </w:rPr>
                <w:t>Spreadtrum</w:t>
              </w:r>
              <w:proofErr w:type="spellEnd"/>
            </w:ins>
          </w:p>
        </w:tc>
        <w:tc>
          <w:tcPr>
            <w:tcW w:w="1530" w:type="dxa"/>
          </w:tcPr>
          <w:p w14:paraId="59CD5CA0" w14:textId="663AEF4E" w:rsidR="00881552" w:rsidRDefault="00881552" w:rsidP="00881552">
            <w:pPr>
              <w:spacing w:afterLines="60" w:after="144" w:line="240" w:lineRule="auto"/>
              <w:rPr>
                <w:ins w:id="275" w:author="作者"/>
                <w:rFonts w:eastAsia="MS Mincho"/>
                <w:sz w:val="18"/>
                <w:szCs w:val="18"/>
                <w:lang w:eastAsia="ja-JP"/>
              </w:rPr>
            </w:pPr>
            <w:ins w:id="276" w:author="作者">
              <w:r>
                <w:rPr>
                  <w:sz w:val="18"/>
                  <w:szCs w:val="18"/>
                </w:rPr>
                <w:t>Agree</w:t>
              </w:r>
            </w:ins>
          </w:p>
        </w:tc>
        <w:tc>
          <w:tcPr>
            <w:tcW w:w="6480" w:type="dxa"/>
          </w:tcPr>
          <w:p w14:paraId="366759BE" w14:textId="77777777" w:rsidR="00881552" w:rsidRDefault="00881552" w:rsidP="00881552">
            <w:pPr>
              <w:spacing w:afterLines="60" w:after="144" w:line="240" w:lineRule="auto"/>
              <w:rPr>
                <w:ins w:id="277" w:author="作者"/>
              </w:rPr>
            </w:pPr>
          </w:p>
        </w:tc>
      </w:tr>
      <w:tr w:rsidR="00D3178C" w:rsidRPr="008F1C19" w14:paraId="2B1B8288" w14:textId="77777777" w:rsidTr="00031596">
        <w:trPr>
          <w:ins w:id="278" w:author="作者"/>
        </w:trPr>
        <w:tc>
          <w:tcPr>
            <w:tcW w:w="1458" w:type="dxa"/>
          </w:tcPr>
          <w:p w14:paraId="1A430E27" w14:textId="192128D0" w:rsidR="00D3178C" w:rsidRDefault="00D3178C" w:rsidP="00D3178C">
            <w:pPr>
              <w:spacing w:afterLines="60" w:after="144" w:line="240" w:lineRule="auto"/>
              <w:rPr>
                <w:ins w:id="279" w:author="作者"/>
                <w:lang w:eastAsia="zh-CN"/>
              </w:rPr>
            </w:pPr>
            <w:ins w:id="280" w:author="作者">
              <w:r>
                <w:rPr>
                  <w:rFonts w:eastAsia="Malgun Gothic" w:hint="eastAsia"/>
                  <w:lang w:eastAsia="ko-KR"/>
                </w:rPr>
                <w:t>LG</w:t>
              </w:r>
            </w:ins>
          </w:p>
        </w:tc>
        <w:tc>
          <w:tcPr>
            <w:tcW w:w="1530" w:type="dxa"/>
          </w:tcPr>
          <w:p w14:paraId="1982B8E0" w14:textId="77777777" w:rsidR="00D3178C" w:rsidRDefault="00D3178C" w:rsidP="00D3178C">
            <w:pPr>
              <w:spacing w:afterLines="60" w:after="144" w:line="240" w:lineRule="auto"/>
              <w:rPr>
                <w:ins w:id="281" w:author="作者"/>
                <w:sz w:val="18"/>
                <w:szCs w:val="18"/>
              </w:rPr>
            </w:pPr>
          </w:p>
        </w:tc>
        <w:tc>
          <w:tcPr>
            <w:tcW w:w="6480" w:type="dxa"/>
          </w:tcPr>
          <w:p w14:paraId="282778B9" w14:textId="77777777" w:rsidR="00D3178C" w:rsidRDefault="00D3178C" w:rsidP="00D3178C">
            <w:pPr>
              <w:spacing w:afterLines="60" w:after="144" w:line="240" w:lineRule="auto"/>
              <w:rPr>
                <w:ins w:id="282" w:author="作者"/>
                <w:rFonts w:eastAsia="Malgun Gothic"/>
                <w:lang w:eastAsia="ko-KR"/>
              </w:rPr>
            </w:pPr>
            <w:ins w:id="283" w:author="作者">
              <w:r>
                <w:rPr>
                  <w:rFonts w:eastAsia="Malgun Gothic" w:hint="eastAsia"/>
                  <w:lang w:eastAsia="ko-KR"/>
                </w:rPr>
                <w:t xml:space="preserve">For 2, </w:t>
              </w:r>
              <w:r>
                <w:rPr>
                  <w:rFonts w:eastAsia="Malgun Gothic"/>
                  <w:lang w:eastAsia="ko-KR"/>
                </w:rPr>
                <w:t xml:space="preserve">if UE send </w:t>
              </w:r>
              <w:r w:rsidRPr="00420FE6">
                <w:t>RRCReconfigurationComplete</w:t>
              </w:r>
              <w:r>
                <w:rPr>
                  <w:rFonts w:eastAsia="Malgun Gothic"/>
                  <w:lang w:eastAsia="ko-KR"/>
                </w:rPr>
                <w:t xml:space="preserve"> message to the network, UE should send it using RACH procedure for the CPAC addition/change. </w:t>
              </w:r>
            </w:ins>
          </w:p>
          <w:p w14:paraId="46FB2086" w14:textId="0D4F1DCA" w:rsidR="00D3178C" w:rsidRDefault="00D3178C" w:rsidP="00D3178C">
            <w:pPr>
              <w:spacing w:afterLines="60" w:after="144" w:line="240" w:lineRule="auto"/>
              <w:rPr>
                <w:ins w:id="284" w:author="作者"/>
              </w:rPr>
            </w:pPr>
            <w:ins w:id="285" w:author="作者">
              <w:r>
                <w:rPr>
                  <w:rFonts w:eastAsia="Malgun Gothic"/>
                  <w:lang w:eastAsia="ko-KR"/>
                </w:rPr>
                <w:t xml:space="preserve">In addition, full configuration </w:t>
              </w:r>
              <w:r w:rsidRPr="00420FE6">
                <w:t>should be used</w:t>
              </w:r>
              <w:r>
                <w:t xml:space="preserve"> as the legacy to make simple design.</w:t>
              </w:r>
            </w:ins>
          </w:p>
        </w:tc>
      </w:tr>
      <w:tr w:rsidR="00732CD3" w:rsidRPr="008F1C19" w14:paraId="14885755" w14:textId="77777777" w:rsidTr="00031596">
        <w:trPr>
          <w:ins w:id="286" w:author="作者"/>
        </w:trPr>
        <w:tc>
          <w:tcPr>
            <w:tcW w:w="1458" w:type="dxa"/>
          </w:tcPr>
          <w:p w14:paraId="784EC1F2" w14:textId="65D0A770" w:rsidR="00732CD3" w:rsidRPr="00732CD3" w:rsidRDefault="00732CD3" w:rsidP="00D3178C">
            <w:pPr>
              <w:spacing w:afterLines="60" w:after="144" w:line="240" w:lineRule="auto"/>
              <w:rPr>
                <w:ins w:id="287" w:author="作者"/>
                <w:rFonts w:eastAsia="MS Mincho"/>
                <w:lang w:eastAsia="ja-JP"/>
              </w:rPr>
            </w:pPr>
            <w:ins w:id="288" w:author="作者">
              <w:r>
                <w:rPr>
                  <w:rFonts w:eastAsia="MS Mincho" w:hint="eastAsia"/>
                  <w:lang w:eastAsia="ja-JP"/>
                </w:rPr>
                <w:t>NEC</w:t>
              </w:r>
            </w:ins>
          </w:p>
        </w:tc>
        <w:tc>
          <w:tcPr>
            <w:tcW w:w="1530" w:type="dxa"/>
          </w:tcPr>
          <w:p w14:paraId="007346F8" w14:textId="5880C511" w:rsidR="00732CD3" w:rsidRPr="00732CD3" w:rsidRDefault="00552CFA" w:rsidP="00552CFA">
            <w:pPr>
              <w:spacing w:afterLines="60" w:after="144" w:line="240" w:lineRule="auto"/>
              <w:rPr>
                <w:ins w:id="289" w:author="作者"/>
                <w:rFonts w:eastAsia="MS Mincho"/>
                <w:sz w:val="18"/>
                <w:szCs w:val="18"/>
                <w:lang w:eastAsia="ja-JP"/>
              </w:rPr>
            </w:pPr>
            <w:ins w:id="290" w:author="作者">
              <w:r>
                <w:rPr>
                  <w:rFonts w:eastAsia="MS Mincho"/>
                  <w:sz w:val="18"/>
                  <w:szCs w:val="18"/>
                  <w:lang w:eastAsia="ja-JP"/>
                </w:rPr>
                <w:t>A</w:t>
              </w:r>
              <w:r w:rsidR="00732CD3">
                <w:rPr>
                  <w:rFonts w:eastAsia="MS Mincho" w:hint="eastAsia"/>
                  <w:sz w:val="18"/>
                  <w:szCs w:val="18"/>
                  <w:lang w:eastAsia="ja-JP"/>
                </w:rPr>
                <w:t>gree</w:t>
              </w:r>
              <w:r w:rsidR="00732CD3">
                <w:rPr>
                  <w:rFonts w:eastAsia="MS Mincho"/>
                  <w:sz w:val="18"/>
                  <w:szCs w:val="18"/>
                  <w:lang w:eastAsia="ja-JP"/>
                </w:rPr>
                <w:t xml:space="preserve">, except for </w:t>
              </w:r>
              <w:r>
                <w:rPr>
                  <w:rFonts w:eastAsia="MS Mincho"/>
                  <w:sz w:val="18"/>
                  <w:szCs w:val="18"/>
                  <w:lang w:eastAsia="ja-JP"/>
                </w:rPr>
                <w:t xml:space="preserve">points in </w:t>
              </w:r>
              <w:r w:rsidR="00732CD3">
                <w:rPr>
                  <w:rFonts w:eastAsia="MS Mincho"/>
                  <w:sz w:val="18"/>
                  <w:szCs w:val="18"/>
                  <w:lang w:eastAsia="ja-JP"/>
                </w:rPr>
                <w:t>comments</w:t>
              </w:r>
            </w:ins>
          </w:p>
        </w:tc>
        <w:tc>
          <w:tcPr>
            <w:tcW w:w="6480" w:type="dxa"/>
          </w:tcPr>
          <w:p w14:paraId="771029F2" w14:textId="77777777" w:rsidR="00732CD3" w:rsidRDefault="00732CD3" w:rsidP="00732CD3">
            <w:pPr>
              <w:spacing w:afterLines="60" w:after="144" w:line="240" w:lineRule="auto"/>
              <w:rPr>
                <w:ins w:id="291" w:author="作者"/>
                <w:rFonts w:eastAsia="Malgun Gothic"/>
                <w:lang w:eastAsia="ko-KR"/>
              </w:rPr>
            </w:pPr>
            <w:ins w:id="292" w:author="作者">
              <w:r>
                <w:rPr>
                  <w:rFonts w:eastAsia="Malgun Gothic"/>
                  <w:lang w:eastAsia="ko-KR"/>
                </w:rPr>
                <w:t>1. FFS: In the case of intra-SN PSCell change without MN involvement, no need. In the case of one with MN involvement, probably need.</w:t>
              </w:r>
            </w:ins>
          </w:p>
          <w:p w14:paraId="61765ADA" w14:textId="53ABF8D3" w:rsidR="00732CD3" w:rsidRPr="00732CD3" w:rsidRDefault="00732CD3" w:rsidP="00732CD3">
            <w:pPr>
              <w:spacing w:afterLines="60" w:after="144" w:line="240" w:lineRule="auto"/>
              <w:rPr>
                <w:ins w:id="293" w:author="作者"/>
                <w:rFonts w:eastAsia="MS Mincho"/>
                <w:lang w:eastAsia="ja-JP"/>
              </w:rPr>
            </w:pPr>
            <w:ins w:id="294" w:author="作者">
              <w:r>
                <w:rPr>
                  <w:rFonts w:eastAsia="MS Mincho" w:hint="eastAsia"/>
                  <w:lang w:eastAsia="ja-JP"/>
                </w:rPr>
                <w:t xml:space="preserve">2: we still have a preference to send RRC Reconfiguration Complete as legacy, while another </w:t>
              </w:r>
              <w:r>
                <w:rPr>
                  <w:rFonts w:eastAsia="MS Mincho"/>
                  <w:lang w:eastAsia="ja-JP"/>
                </w:rPr>
                <w:t>message</w:t>
              </w:r>
              <w:r>
                <w:rPr>
                  <w:rFonts w:eastAsia="MS Mincho" w:hint="eastAsia"/>
                  <w:lang w:eastAsia="ja-JP"/>
                </w:rPr>
                <w:t xml:space="preserve"> </w:t>
              </w:r>
              <w:r>
                <w:rPr>
                  <w:rFonts w:eastAsia="MS Mincho"/>
                  <w:lang w:eastAsia="ja-JP"/>
                </w:rPr>
                <w:t xml:space="preserve">is sent from the UE upon meeting the execution condition (option 1 in FFS).  </w:t>
              </w:r>
              <w:proofErr w:type="gramStart"/>
              <w:r w:rsidR="00552CFA">
                <w:rPr>
                  <w:rFonts w:eastAsia="MS Mincho"/>
                  <w:lang w:eastAsia="ja-JP"/>
                </w:rPr>
                <w:t>but</w:t>
              </w:r>
              <w:proofErr w:type="gramEnd"/>
              <w:r w:rsidR="00552CFA">
                <w:rPr>
                  <w:rFonts w:eastAsia="MS Mincho"/>
                  <w:lang w:eastAsia="ja-JP"/>
                </w:rPr>
                <w:t xml:space="preserve"> can go with majority, if complete message is majority..</w:t>
              </w:r>
            </w:ins>
          </w:p>
        </w:tc>
      </w:tr>
      <w:tr w:rsidR="00AB01FF" w:rsidRPr="008F1C19" w14:paraId="296A59A1" w14:textId="77777777" w:rsidTr="00031596">
        <w:trPr>
          <w:ins w:id="295" w:author="作者"/>
        </w:trPr>
        <w:tc>
          <w:tcPr>
            <w:tcW w:w="1458" w:type="dxa"/>
          </w:tcPr>
          <w:p w14:paraId="08E06023" w14:textId="6FFD3879" w:rsidR="00AB01FF" w:rsidRDefault="00AB01FF" w:rsidP="00D3178C">
            <w:pPr>
              <w:spacing w:afterLines="60" w:after="144" w:line="240" w:lineRule="auto"/>
              <w:rPr>
                <w:ins w:id="296" w:author="作者"/>
                <w:rFonts w:eastAsia="MS Mincho"/>
                <w:lang w:eastAsia="ja-JP"/>
              </w:rPr>
            </w:pPr>
            <w:ins w:id="297" w:author="作者">
              <w:r>
                <w:rPr>
                  <w:rFonts w:eastAsia="MS Mincho"/>
                  <w:lang w:eastAsia="ja-JP"/>
                </w:rPr>
                <w:t>CATT</w:t>
              </w:r>
            </w:ins>
          </w:p>
        </w:tc>
        <w:tc>
          <w:tcPr>
            <w:tcW w:w="1530" w:type="dxa"/>
          </w:tcPr>
          <w:p w14:paraId="22D4CFF2" w14:textId="606C62A1" w:rsidR="00AB01FF" w:rsidRDefault="00AB01FF" w:rsidP="00552CFA">
            <w:pPr>
              <w:spacing w:afterLines="60" w:after="144" w:line="240" w:lineRule="auto"/>
              <w:rPr>
                <w:ins w:id="298" w:author="作者"/>
                <w:rFonts w:eastAsia="MS Mincho"/>
                <w:sz w:val="18"/>
                <w:szCs w:val="18"/>
                <w:lang w:eastAsia="ja-JP"/>
              </w:rPr>
            </w:pPr>
            <w:ins w:id="299" w:author="作者">
              <w:r>
                <w:rPr>
                  <w:rFonts w:eastAsia="MS Mincho"/>
                  <w:sz w:val="18"/>
                  <w:szCs w:val="18"/>
                  <w:lang w:eastAsia="ja-JP"/>
                </w:rPr>
                <w:t>Agree</w:t>
              </w:r>
            </w:ins>
          </w:p>
        </w:tc>
        <w:tc>
          <w:tcPr>
            <w:tcW w:w="6480" w:type="dxa"/>
          </w:tcPr>
          <w:p w14:paraId="593A375A" w14:textId="77777777" w:rsidR="00AB01FF" w:rsidRDefault="00AB01FF" w:rsidP="00732CD3">
            <w:pPr>
              <w:spacing w:afterLines="60" w:after="144" w:line="240" w:lineRule="auto"/>
              <w:rPr>
                <w:ins w:id="300" w:author="作者"/>
                <w:rFonts w:eastAsia="Malgun Gothic"/>
                <w:lang w:eastAsia="ko-KR"/>
              </w:rPr>
            </w:pPr>
          </w:p>
        </w:tc>
      </w:tr>
    </w:tbl>
    <w:p w14:paraId="7BCF8584" w14:textId="77777777" w:rsidR="001A2FDB" w:rsidRDefault="001A2FDB" w:rsidP="001A2FDB">
      <w:pPr>
        <w:rPr>
          <w:ins w:id="301" w:author="作者"/>
          <w:lang w:eastAsia="zh-CN"/>
        </w:rPr>
      </w:pPr>
    </w:p>
    <w:p w14:paraId="5A7CE103" w14:textId="77777777" w:rsidR="003472F7" w:rsidRDefault="003472F7" w:rsidP="001A2FDB">
      <w:pPr>
        <w:rPr>
          <w:ins w:id="302" w:author="作者"/>
          <w:lang w:eastAsia="zh-CN"/>
        </w:rPr>
      </w:pPr>
      <w:ins w:id="303" w:author="作者">
        <w:r>
          <w:rPr>
            <w:lang w:eastAsia="zh-CN"/>
          </w:rPr>
          <w:lastRenderedPageBreak/>
          <w:t xml:space="preserve">Summary of Q4: mostly agreeable to all companies. </w:t>
        </w:r>
        <w:proofErr w:type="gramStart"/>
        <w:r>
          <w:rPr>
            <w:lang w:eastAsia="zh-CN"/>
          </w:rPr>
          <w:t>minor</w:t>
        </w:r>
        <w:proofErr w:type="gramEnd"/>
        <w:r>
          <w:rPr>
            <w:lang w:eastAsia="zh-CN"/>
          </w:rPr>
          <w:t xml:space="preserve"> modification is proposed based on the company comments.</w:t>
        </w:r>
      </w:ins>
    </w:p>
    <w:p w14:paraId="3089C7EE" w14:textId="3430E5E9" w:rsidR="003472F7" w:rsidRPr="00420FE6" w:rsidRDefault="003472F7" w:rsidP="003472F7">
      <w:pPr>
        <w:pStyle w:val="Doc-text2"/>
        <w:numPr>
          <w:ilvl w:val="0"/>
          <w:numId w:val="45"/>
        </w:numPr>
        <w:rPr>
          <w:ins w:id="304" w:author="作者"/>
          <w:rFonts w:ascii="Times New Roman" w:hAnsi="Times New Roman"/>
        </w:rPr>
      </w:pPr>
      <w:ins w:id="305" w:author="作者">
        <w:r w:rsidRPr="00420FE6">
          <w:rPr>
            <w:rFonts w:ascii="Times New Roman" w:hAnsi="Times New Roman"/>
          </w:rPr>
          <w:t>The MN is informed of CPAC execution by the UE. FFS on intra-SN PSCell change.</w:t>
        </w:r>
      </w:ins>
    </w:p>
    <w:p w14:paraId="30C7D54C" w14:textId="77777777" w:rsidR="003472F7" w:rsidRPr="00420FE6" w:rsidRDefault="003472F7" w:rsidP="003472F7">
      <w:pPr>
        <w:pStyle w:val="Doc-text2"/>
        <w:numPr>
          <w:ilvl w:val="0"/>
          <w:numId w:val="45"/>
        </w:numPr>
        <w:rPr>
          <w:ins w:id="306" w:author="作者"/>
          <w:rFonts w:ascii="Times New Roman" w:hAnsi="Times New Roman"/>
        </w:rPr>
      </w:pPr>
      <w:ins w:id="307" w:author="作者">
        <w:r w:rsidRPr="00420FE6">
          <w:rPr>
            <w:rFonts w:ascii="Times New Roman" w:hAnsi="Times New Roman"/>
          </w:rPr>
          <w:t xml:space="preserve"> RRCReconfigurationComplete message is used to inform the MN of the execution of CPAC.</w:t>
        </w:r>
      </w:ins>
    </w:p>
    <w:p w14:paraId="7D4E844C" w14:textId="7CD02E94" w:rsidR="003472F7" w:rsidRPr="00420FE6" w:rsidRDefault="003472F7" w:rsidP="003472F7">
      <w:pPr>
        <w:pStyle w:val="Doc-text2"/>
        <w:rPr>
          <w:ins w:id="308" w:author="作者"/>
          <w:rFonts w:ascii="Times New Roman" w:hAnsi="Times New Roman"/>
        </w:rPr>
      </w:pPr>
      <w:ins w:id="309" w:author="作者">
        <w:r w:rsidRPr="00420FE6">
          <w:rPr>
            <w:rFonts w:ascii="Times New Roman" w:hAnsi="Times New Roman"/>
          </w:rPr>
          <w:t>FFS when to inform the MN of the execution of CPAC</w:t>
        </w:r>
      </w:ins>
    </w:p>
    <w:p w14:paraId="48364095" w14:textId="77777777" w:rsidR="003472F7" w:rsidRPr="00420FE6" w:rsidRDefault="003472F7" w:rsidP="003472F7">
      <w:pPr>
        <w:pStyle w:val="Doc-text2"/>
        <w:ind w:left="1259" w:firstLine="0"/>
        <w:rPr>
          <w:ins w:id="310" w:author="作者"/>
          <w:rFonts w:ascii="Times New Roman" w:hAnsi="Times New Roman"/>
        </w:rPr>
      </w:pPr>
      <w:ins w:id="311" w:author="作者">
        <w:r w:rsidRPr="00420FE6">
          <w:rPr>
            <w:rFonts w:ascii="Times New Roman" w:hAnsi="Times New Roman"/>
          </w:rPr>
          <w:t xml:space="preserve">FFS whether the full configuration should be used for candidate PSCell configuration in conditional SN addition. </w:t>
        </w:r>
      </w:ins>
    </w:p>
    <w:p w14:paraId="64588066" w14:textId="7D7B3012" w:rsidR="003472F7" w:rsidRPr="00420FE6" w:rsidRDefault="003472F7" w:rsidP="003472F7">
      <w:pPr>
        <w:pStyle w:val="Doc-text2"/>
        <w:numPr>
          <w:ilvl w:val="0"/>
          <w:numId w:val="45"/>
        </w:numPr>
        <w:rPr>
          <w:ins w:id="312" w:author="作者"/>
          <w:rFonts w:ascii="Times New Roman" w:hAnsi="Times New Roman"/>
        </w:rPr>
      </w:pPr>
      <w:ins w:id="313" w:author="作者">
        <w:r w:rsidRPr="00420FE6">
          <w:rPr>
            <w:rFonts w:ascii="Times New Roman" w:hAnsi="Times New Roman"/>
          </w:rPr>
          <w:t xml:space="preserve"> Do not support CHO and CPAC configuration simultaneously. It is the network’s responsibility to ensure only one conditional change in either the PCell or the PSCell is configured.</w:t>
        </w:r>
        <w:r>
          <w:rPr>
            <w:rFonts w:ascii="Times New Roman" w:hAnsi="Times New Roman"/>
          </w:rPr>
          <w:t xml:space="preserve"> How to ensure this is left to network implementation.</w:t>
        </w:r>
      </w:ins>
    </w:p>
    <w:p w14:paraId="33712E55" w14:textId="05E6DC18" w:rsidR="003472F7" w:rsidRPr="00732CD3" w:rsidRDefault="003472F7" w:rsidP="001A2FDB">
      <w:pPr>
        <w:rPr>
          <w:lang w:eastAsia="zh-CN"/>
        </w:rPr>
      </w:pPr>
    </w:p>
    <w:p w14:paraId="63461596" w14:textId="06EBD231" w:rsidR="002308C4" w:rsidRDefault="002308C4" w:rsidP="002308C4">
      <w:pPr>
        <w:pStyle w:val="3"/>
        <w:rPr>
          <w:lang w:eastAsia="zh-CN"/>
        </w:rPr>
      </w:pPr>
      <w:r>
        <w:rPr>
          <w:lang w:eastAsia="zh-CN"/>
        </w:rPr>
        <w:t>2.</w:t>
      </w:r>
      <w:r w:rsidR="00064663">
        <w:rPr>
          <w:lang w:eastAsia="zh-CN"/>
        </w:rPr>
        <w:t>2</w:t>
      </w:r>
      <w:r>
        <w:rPr>
          <w:rFonts w:hint="eastAsia"/>
          <w:lang w:eastAsia="zh-CN"/>
        </w:rPr>
        <w:t xml:space="preserve"> </w:t>
      </w:r>
      <w:r w:rsidR="00064663">
        <w:rPr>
          <w:lang w:eastAsia="zh-CN"/>
        </w:rPr>
        <w:t>Discussion on potential RAN3 impacts</w:t>
      </w:r>
    </w:p>
    <w:p w14:paraId="762CA764" w14:textId="5D51B5D8" w:rsidR="002B1657" w:rsidRDefault="00064663" w:rsidP="00F03CCA">
      <w:pPr>
        <w:jc w:val="both"/>
      </w:pPr>
      <w:r>
        <w:rPr>
          <w:rFonts w:eastAsia="宋体"/>
          <w:color w:val="000000"/>
          <w:lang w:eastAsia="zh-CN"/>
        </w:rPr>
        <w:t xml:space="preserve">This session discusses the potential RAN3 impacts. </w:t>
      </w:r>
      <w:r w:rsidR="00F03CCA">
        <w:rPr>
          <w:rFonts w:eastAsia="宋体"/>
          <w:color w:val="000000"/>
          <w:lang w:eastAsia="zh-CN"/>
        </w:rPr>
        <w:t>T</w:t>
      </w:r>
      <w:r w:rsidR="00F03CCA">
        <w:t>here is</w:t>
      </w:r>
      <w:r w:rsidR="004D724D">
        <w:t xml:space="preserve"> FFS on how to communicate the execution condition between the network nodes. How the execution condition is communicated between the network nodes has a direct impact on RAN3 work. </w:t>
      </w:r>
    </w:p>
    <w:p w14:paraId="470DF574" w14:textId="77777777" w:rsidR="004D724D" w:rsidRDefault="004D724D" w:rsidP="004D724D">
      <w:pPr>
        <w:pStyle w:val="Doc-text2"/>
        <w:pBdr>
          <w:top w:val="single" w:sz="4" w:space="1" w:color="auto"/>
          <w:left w:val="single" w:sz="4" w:space="4" w:color="auto"/>
          <w:bottom w:val="single" w:sz="4" w:space="1" w:color="auto"/>
          <w:right w:val="single" w:sz="4" w:space="4" w:color="auto"/>
        </w:pBdr>
      </w:pPr>
      <w:r>
        <w:t>3</w:t>
      </w:r>
      <w:r>
        <w:tab/>
        <w:t xml:space="preserve">SN decides on the condition for SN-initiated procedures and MN decides on the condition on MN-initiated procedures. </w:t>
      </w:r>
    </w:p>
    <w:p w14:paraId="09E3AA6B" w14:textId="77777777" w:rsidR="002B1657" w:rsidRDefault="002B1657" w:rsidP="002B1657">
      <w:pPr>
        <w:pStyle w:val="Doc-text2"/>
        <w:pBdr>
          <w:top w:val="single" w:sz="4" w:space="1" w:color="auto"/>
          <w:left w:val="single" w:sz="4" w:space="4" w:color="auto"/>
          <w:bottom w:val="single" w:sz="4" w:space="1" w:color="auto"/>
          <w:right w:val="single" w:sz="4" w:space="4" w:color="auto"/>
        </w:pBdr>
      </w:pPr>
      <w:r>
        <w:t>FFS whether we need coordination on exact execution conditions or just measurements.</w:t>
      </w:r>
    </w:p>
    <w:p w14:paraId="7E0D9366" w14:textId="77777777" w:rsidR="002B1657" w:rsidRDefault="002B1657" w:rsidP="002B1657">
      <w:pPr>
        <w:pStyle w:val="Doc-text2"/>
        <w:pBdr>
          <w:top w:val="single" w:sz="4" w:space="1" w:color="auto"/>
          <w:left w:val="single" w:sz="4" w:space="4" w:color="auto"/>
          <w:bottom w:val="single" w:sz="4" w:space="1" w:color="auto"/>
          <w:right w:val="single" w:sz="4" w:space="4" w:color="auto"/>
        </w:pBdr>
      </w:pPr>
      <w:r>
        <w:t>FFS whether source or target SN knows the condition</w:t>
      </w:r>
    </w:p>
    <w:p w14:paraId="69DCA9A9" w14:textId="77777777" w:rsidR="002B1657" w:rsidRDefault="002B1657" w:rsidP="002B1657">
      <w:pPr>
        <w:pStyle w:val="Doc-text2"/>
        <w:pBdr>
          <w:top w:val="single" w:sz="4" w:space="1" w:color="auto"/>
          <w:left w:val="single" w:sz="4" w:space="4" w:color="auto"/>
          <w:bottom w:val="single" w:sz="4" w:space="1" w:color="auto"/>
          <w:right w:val="single" w:sz="4" w:space="4" w:color="auto"/>
        </w:pBdr>
      </w:pPr>
      <w:r>
        <w:t>FFS in which exact cases the condition needs to be indicated</w:t>
      </w:r>
    </w:p>
    <w:p w14:paraId="227171B6" w14:textId="77777777" w:rsidR="002B1657" w:rsidRDefault="002B1657" w:rsidP="002B1657">
      <w:pPr>
        <w:pStyle w:val="Doc-text2"/>
        <w:ind w:left="0" w:firstLine="0"/>
      </w:pPr>
    </w:p>
    <w:p w14:paraId="04232F9E" w14:textId="77777777" w:rsidR="002B1657" w:rsidRDefault="002B1657" w:rsidP="002B1657">
      <w:pPr>
        <w:pStyle w:val="Doc-text2"/>
        <w:numPr>
          <w:ilvl w:val="0"/>
          <w:numId w:val="35"/>
        </w:numPr>
        <w:spacing w:line="240" w:lineRule="auto"/>
      </w:pPr>
      <w:r>
        <w:t>FFS if f</w:t>
      </w:r>
      <w:r w:rsidRPr="00F55CCC">
        <w:t>or both cases and for inter-SN change involving MN, the deciding entity (MN/SN) indicates the condition to the other involved entities (e.g. MN, source SN) via X2/</w:t>
      </w:r>
      <w:proofErr w:type="spellStart"/>
      <w:r w:rsidRPr="00F55CCC">
        <w:t>Xn</w:t>
      </w:r>
      <w:proofErr w:type="spellEnd"/>
      <w:r w:rsidRPr="00F55CCC">
        <w:t xml:space="preserve"> inter-node message.</w:t>
      </w:r>
    </w:p>
    <w:p w14:paraId="0CE1B875" w14:textId="5DFB5DF0" w:rsidR="00F03CCA" w:rsidRDefault="00F03CCA" w:rsidP="002B1657">
      <w:pPr>
        <w:jc w:val="both"/>
      </w:pPr>
      <w:r>
        <w:t xml:space="preserve">The necessity for </w:t>
      </w:r>
      <w:r w:rsidR="00567A8D">
        <w:t xml:space="preserve">inter-node </w:t>
      </w:r>
      <w:r>
        <w:t xml:space="preserve">communication of execution condition decided by either the MN or the source SN is discussed </w:t>
      </w:r>
      <w:r w:rsidR="00567A8D">
        <w:t>separately for</w:t>
      </w:r>
      <w:r>
        <w:t xml:space="preserve"> conditional PSCell addition</w:t>
      </w:r>
      <w:r w:rsidR="00567A8D">
        <w:t xml:space="preserve">, </w:t>
      </w:r>
      <w:r>
        <w:t>for intra-SN PScell change without MN involvement</w:t>
      </w:r>
      <w:r w:rsidR="00567A8D">
        <w:t xml:space="preserve"> and </w:t>
      </w:r>
      <w:r>
        <w:t>for inter-SN and intra-SN PSCell change with MN involvement</w:t>
      </w:r>
      <w:r w:rsidR="00567A8D">
        <w:t xml:space="preserve">. </w:t>
      </w:r>
    </w:p>
    <w:p w14:paraId="7F4039EE" w14:textId="75F84352" w:rsidR="00567A8D" w:rsidRPr="00567A8D" w:rsidRDefault="00567A8D" w:rsidP="002B1657">
      <w:pPr>
        <w:jc w:val="both"/>
        <w:rPr>
          <w:u w:val="single"/>
        </w:rPr>
      </w:pPr>
      <w:r w:rsidRPr="00567A8D">
        <w:rPr>
          <w:u w:val="single"/>
        </w:rPr>
        <w:t xml:space="preserve">Inter-node communication of execution condition </w:t>
      </w:r>
      <w:r>
        <w:rPr>
          <w:u w:val="single"/>
        </w:rPr>
        <w:t>for conditional PSCell addition</w:t>
      </w:r>
    </w:p>
    <w:p w14:paraId="1FD77514" w14:textId="039181F7" w:rsidR="00567A8D" w:rsidRDefault="006336C2" w:rsidP="002B1657">
      <w:pPr>
        <w:jc w:val="both"/>
      </w:pPr>
      <w:r>
        <w:t>There is already agreement for conditional PS</w:t>
      </w:r>
      <w:r w:rsidR="005C04FC">
        <w:t>C</w:t>
      </w:r>
      <w:r>
        <w:t>ell addition as below.</w:t>
      </w:r>
    </w:p>
    <w:p w14:paraId="245115F1" w14:textId="32EE9658" w:rsidR="006336C2" w:rsidRDefault="006336C2" w:rsidP="006336C2">
      <w:pPr>
        <w:pStyle w:val="Doc-text2"/>
        <w:numPr>
          <w:ilvl w:val="0"/>
          <w:numId w:val="39"/>
        </w:numPr>
        <w:pBdr>
          <w:top w:val="single" w:sz="4" w:space="1" w:color="auto"/>
          <w:left w:val="single" w:sz="4" w:space="4" w:color="auto"/>
          <w:bottom w:val="single" w:sz="4" w:space="1" w:color="auto"/>
          <w:right w:val="single" w:sz="4" w:space="4" w:color="auto"/>
        </w:pBdr>
      </w:pPr>
      <w:r>
        <w:t>For conditional PScell addition, the MN decides on the conditional PScell addition execution condition. The condition is defined by a measurement identity, given by a measurement configuration provided by the MN.</w:t>
      </w:r>
    </w:p>
    <w:p w14:paraId="55C3829F" w14:textId="70B4F7DD" w:rsidR="006336C2" w:rsidRDefault="006336C2" w:rsidP="006336C2">
      <w:pPr>
        <w:pStyle w:val="Doc-text2"/>
        <w:numPr>
          <w:ilvl w:val="0"/>
          <w:numId w:val="39"/>
        </w:numPr>
        <w:pBdr>
          <w:top w:val="single" w:sz="4" w:space="1" w:color="auto"/>
          <w:left w:val="single" w:sz="4" w:space="4" w:color="auto"/>
          <w:bottom w:val="single" w:sz="4" w:space="1" w:color="auto"/>
          <w:right w:val="single" w:sz="4" w:space="4" w:color="auto"/>
        </w:pBdr>
      </w:pPr>
      <w:r>
        <w:t xml:space="preserve">For conditional PSCell addition, the MN transmits the final RRCReconfiguration/ RRCConnectionReconfiguration message to the UE, which includes the execution condition generated by the MN, and encapsulates the RRCReconfiguration provided by the candidate PSCells. </w:t>
      </w:r>
      <w:r w:rsidRPr="00931484">
        <w:rPr>
          <w:highlight w:val="yellow"/>
        </w:rPr>
        <w:t>FFS how the encapsulation is d</w:t>
      </w:r>
      <w:r>
        <w:rPr>
          <w:highlight w:val="yellow"/>
        </w:rPr>
        <w:t>o</w:t>
      </w:r>
      <w:r w:rsidRPr="00931484">
        <w:rPr>
          <w:highlight w:val="yellow"/>
        </w:rPr>
        <w:t>ne exactly (can be consider</w:t>
      </w:r>
      <w:r>
        <w:rPr>
          <w:highlight w:val="yellow"/>
        </w:rPr>
        <w:t>e</w:t>
      </w:r>
      <w:r w:rsidRPr="00931484">
        <w:rPr>
          <w:highlight w:val="yellow"/>
        </w:rPr>
        <w:t>d in Stage-3)</w:t>
      </w:r>
    </w:p>
    <w:p w14:paraId="4876E491" w14:textId="30E88EA5" w:rsidR="006336C2" w:rsidRDefault="006336C2" w:rsidP="006336C2">
      <w:pPr>
        <w:pStyle w:val="Doc-text2"/>
        <w:numPr>
          <w:ilvl w:val="0"/>
          <w:numId w:val="39"/>
        </w:numPr>
        <w:pBdr>
          <w:top w:val="single" w:sz="4" w:space="1" w:color="auto"/>
          <w:left w:val="single" w:sz="4" w:space="4" w:color="auto"/>
          <w:bottom w:val="single" w:sz="4" w:space="1" w:color="auto"/>
          <w:right w:val="single" w:sz="4" w:space="4" w:color="auto"/>
        </w:pBdr>
      </w:pPr>
      <w:r>
        <w:t>SRB1 can be used in all cases.</w:t>
      </w:r>
    </w:p>
    <w:p w14:paraId="142B65E5" w14:textId="77777777" w:rsidR="006336C2" w:rsidRDefault="006336C2" w:rsidP="006336C2"/>
    <w:p w14:paraId="64B52E80" w14:textId="51D141A6" w:rsidR="006336C2" w:rsidRDefault="006336C2" w:rsidP="006336C2">
      <w:r>
        <w:t>There is no need for providing the execution condition to the SN in</w:t>
      </w:r>
      <w:r w:rsidR="000C6946">
        <w:t xml:space="preserve"> conditional PSC</w:t>
      </w:r>
      <w:r>
        <w:t>ell addition. Thus inter-node communication of execution condition is not needed for conditional PS</w:t>
      </w:r>
      <w:r w:rsidR="005C04FC">
        <w:t>C</w:t>
      </w:r>
      <w:r>
        <w:t xml:space="preserve">ell addition. </w:t>
      </w:r>
    </w:p>
    <w:p w14:paraId="4E3EF56E" w14:textId="4A8C5989" w:rsidR="006336C2" w:rsidRPr="00B76129" w:rsidRDefault="00CF58E4" w:rsidP="006336C2">
      <w:pPr>
        <w:spacing w:after="0" w:line="240" w:lineRule="auto"/>
        <w:rPr>
          <w:b/>
        </w:rPr>
      </w:pPr>
      <w:r w:rsidRPr="00B76129">
        <w:rPr>
          <w:b/>
        </w:rPr>
        <w:t>Observation 1</w:t>
      </w:r>
      <w:r w:rsidR="006336C2" w:rsidRPr="00B76129">
        <w:rPr>
          <w:b/>
        </w:rPr>
        <w:t xml:space="preserve">: </w:t>
      </w:r>
      <w:r w:rsidRPr="00B76129">
        <w:rPr>
          <w:b/>
        </w:rPr>
        <w:t>inter-node communication of execution condition is not needed for conditional PS</w:t>
      </w:r>
      <w:r w:rsidR="000C6946">
        <w:rPr>
          <w:b/>
        </w:rPr>
        <w:t>C</w:t>
      </w:r>
      <w:r w:rsidRPr="00B76129">
        <w:rPr>
          <w:b/>
        </w:rPr>
        <w:t xml:space="preserve">ell addition. </w:t>
      </w:r>
      <w:proofErr w:type="gramStart"/>
      <w:r w:rsidRPr="00B76129">
        <w:rPr>
          <w:b/>
        </w:rPr>
        <w:t>i.e</w:t>
      </w:r>
      <w:proofErr w:type="gramEnd"/>
      <w:r w:rsidRPr="00B76129">
        <w:rPr>
          <w:b/>
        </w:rPr>
        <w:t xml:space="preserve">. </w:t>
      </w:r>
      <w:r w:rsidR="006336C2" w:rsidRPr="00B76129">
        <w:rPr>
          <w:b/>
        </w:rPr>
        <w:t xml:space="preserve">execution condition decided by the MN does not need to be communicated to the SN </w:t>
      </w:r>
      <w:r w:rsidRPr="00B76129">
        <w:rPr>
          <w:b/>
        </w:rPr>
        <w:t>in conditional PSCell addition.</w:t>
      </w:r>
      <w:r w:rsidR="006336C2" w:rsidRPr="00B76129">
        <w:rPr>
          <w:b/>
        </w:rPr>
        <w:t xml:space="preserve">     </w:t>
      </w:r>
    </w:p>
    <w:p w14:paraId="605A54DA" w14:textId="77777777" w:rsidR="006336C2" w:rsidRPr="000D3C31" w:rsidRDefault="006336C2" w:rsidP="006336C2">
      <w:pPr>
        <w:pStyle w:val="ae"/>
        <w:spacing w:after="0" w:line="240" w:lineRule="auto"/>
        <w:ind w:left="1619"/>
        <w:rPr>
          <w:b/>
        </w:rPr>
      </w:pPr>
    </w:p>
    <w:p w14:paraId="04FBC7C8" w14:textId="788B6517" w:rsidR="006336C2" w:rsidRDefault="006336C2" w:rsidP="006336C2">
      <w:pPr>
        <w:rPr>
          <w:u w:val="single"/>
        </w:rPr>
      </w:pPr>
      <w:proofErr w:type="gramStart"/>
      <w:r w:rsidRPr="006336C2">
        <w:rPr>
          <w:u w:val="single"/>
        </w:rPr>
        <w:t>Inter-node communication of execution condition for intra-SN PS</w:t>
      </w:r>
      <w:r w:rsidR="000C6946">
        <w:rPr>
          <w:u w:val="single"/>
        </w:rPr>
        <w:t>C</w:t>
      </w:r>
      <w:r w:rsidRPr="006336C2">
        <w:rPr>
          <w:u w:val="single"/>
        </w:rPr>
        <w:t>ell change without MN involvement.</w:t>
      </w:r>
      <w:proofErr w:type="gramEnd"/>
      <w:r w:rsidRPr="006336C2">
        <w:rPr>
          <w:u w:val="single"/>
        </w:rPr>
        <w:t xml:space="preserve"> </w:t>
      </w:r>
    </w:p>
    <w:p w14:paraId="155C14CE" w14:textId="2A4E5929" w:rsidR="006336C2" w:rsidRDefault="006336C2" w:rsidP="006336C2">
      <w:r w:rsidRPr="006336C2">
        <w:t>The following were agreed for intra</w:t>
      </w:r>
      <w:r w:rsidR="000C6946">
        <w:t>-SN PSC</w:t>
      </w:r>
      <w:r w:rsidRPr="006336C2">
        <w:t xml:space="preserve">ell change. </w:t>
      </w:r>
    </w:p>
    <w:p w14:paraId="160A7787" w14:textId="7BA8332D" w:rsidR="00CF58E4" w:rsidRDefault="00CF58E4" w:rsidP="00CF58E4">
      <w:pPr>
        <w:pStyle w:val="Doc-text2"/>
        <w:pBdr>
          <w:top w:val="single" w:sz="4" w:space="1" w:color="auto"/>
          <w:left w:val="single" w:sz="4" w:space="4" w:color="auto"/>
          <w:bottom w:val="single" w:sz="4" w:space="1" w:color="auto"/>
          <w:right w:val="single" w:sz="4" w:space="4" w:color="auto"/>
        </w:pBdr>
      </w:pPr>
      <w:r>
        <w:lastRenderedPageBreak/>
        <w:t>-</w:t>
      </w:r>
      <w:r>
        <w:tab/>
        <w:t>Both the execution condition and the configuration for the candidate PSCell (as a container) can be included in the RRCReconfiguration message generated by the SN for intra-SN conditional PSCell change initiated by the SN (without MN involvement).</w:t>
      </w:r>
    </w:p>
    <w:p w14:paraId="2A98239A" w14:textId="77777777" w:rsidR="00CF58E4" w:rsidRDefault="00CF58E4" w:rsidP="00CF58E4">
      <w:pPr>
        <w:pStyle w:val="Doc-text2"/>
        <w:pBdr>
          <w:top w:val="single" w:sz="4" w:space="1" w:color="auto"/>
          <w:left w:val="single" w:sz="4" w:space="4" w:color="auto"/>
          <w:bottom w:val="single" w:sz="4" w:space="1" w:color="auto"/>
          <w:right w:val="single" w:sz="4" w:space="4" w:color="auto"/>
        </w:pBdr>
      </w:pPr>
    </w:p>
    <w:p w14:paraId="299A8F35" w14:textId="308F6B87" w:rsidR="00CF58E4" w:rsidRDefault="00CF58E4" w:rsidP="00CF58E4">
      <w:pPr>
        <w:pStyle w:val="Doc-text2"/>
        <w:pBdr>
          <w:top w:val="single" w:sz="4" w:space="1" w:color="auto"/>
          <w:left w:val="single" w:sz="4" w:space="4" w:color="auto"/>
          <w:bottom w:val="single" w:sz="4" w:space="1" w:color="auto"/>
          <w:right w:val="single" w:sz="4" w:space="4" w:color="auto"/>
        </w:pBdr>
      </w:pPr>
      <w:r>
        <w:t>-</w:t>
      </w:r>
      <w:r>
        <w:tab/>
        <w:t>SRB1 can be used in all cases. SRB3 may be used to transmit conditional PScell change configuration to the UE for intra-SN change without MN involvement.</w:t>
      </w:r>
    </w:p>
    <w:p w14:paraId="1891377D" w14:textId="77777777" w:rsidR="00CF58E4" w:rsidRDefault="00CF58E4" w:rsidP="006336C2"/>
    <w:p w14:paraId="34FDC1AF" w14:textId="01FE18AB" w:rsidR="00CF58E4" w:rsidRPr="006336C2" w:rsidRDefault="00CF58E4" w:rsidP="006336C2">
      <w:r>
        <w:t xml:space="preserve">As per the agreements, the execution condition is included together with candidate PSCell configuration as a container in the RRCReconfiguration message.  The RRCReconfiguration message provided by the SN is transmitted to the UE via SRB1 or SRB3, if configured. </w:t>
      </w:r>
      <w:r w:rsidR="00B76129">
        <w:t xml:space="preserve">The MN doesn’t need to be aware of the execution condition for intra-SN </w:t>
      </w:r>
      <w:r w:rsidR="000C6946">
        <w:t>PSC</w:t>
      </w:r>
      <w:r w:rsidR="00B76129">
        <w:t>ell</w:t>
      </w:r>
      <w:r w:rsidR="000C6946">
        <w:t xml:space="preserve"> change</w:t>
      </w:r>
      <w:r w:rsidR="00B76129">
        <w:t xml:space="preserve"> without MN involvement. </w:t>
      </w:r>
    </w:p>
    <w:p w14:paraId="2744565E" w14:textId="3CBD077E" w:rsidR="00B76129" w:rsidRDefault="00B76129" w:rsidP="00B76129">
      <w:pPr>
        <w:spacing w:after="0" w:line="240" w:lineRule="auto"/>
        <w:rPr>
          <w:b/>
        </w:rPr>
      </w:pPr>
      <w:r>
        <w:rPr>
          <w:b/>
        </w:rPr>
        <w:t>Observation 2</w:t>
      </w:r>
      <w:r w:rsidRPr="00064663">
        <w:rPr>
          <w:b/>
        </w:rPr>
        <w:t xml:space="preserve">: </w:t>
      </w:r>
      <w:r>
        <w:t>There is already an agreement for how to communicate the execution cond</w:t>
      </w:r>
      <w:r w:rsidR="000C6946">
        <w:t>ition to the UE for intra-SN PSC</w:t>
      </w:r>
      <w:r>
        <w:t xml:space="preserve">ell change without MN involvement. </w:t>
      </w:r>
      <w:r>
        <w:rPr>
          <w:b/>
        </w:rPr>
        <w:t xml:space="preserve"> </w:t>
      </w:r>
      <w:r>
        <w:t xml:space="preserve">The MN doesn’t need to be aware of the execution condition for intra-SN </w:t>
      </w:r>
      <w:r w:rsidR="000C6946">
        <w:t>PSC</w:t>
      </w:r>
      <w:r>
        <w:t>ell change without MN involvement.</w:t>
      </w:r>
      <w:r w:rsidRPr="00064663">
        <w:rPr>
          <w:b/>
        </w:rPr>
        <w:t xml:space="preserve">    </w:t>
      </w:r>
    </w:p>
    <w:p w14:paraId="64789A4D" w14:textId="77777777" w:rsidR="00B76129" w:rsidRDefault="00B76129" w:rsidP="00B76129">
      <w:pPr>
        <w:spacing w:after="0" w:line="240" w:lineRule="auto"/>
        <w:rPr>
          <w:b/>
        </w:rPr>
      </w:pPr>
    </w:p>
    <w:p w14:paraId="01C46121" w14:textId="06A7AD24" w:rsidR="00B76129" w:rsidRPr="00064663" w:rsidRDefault="00B76129" w:rsidP="00B76129">
      <w:pPr>
        <w:spacing w:after="0" w:line="240" w:lineRule="auto"/>
        <w:rPr>
          <w:b/>
        </w:rPr>
      </w:pPr>
    </w:p>
    <w:p w14:paraId="78B14656" w14:textId="253EC1F4" w:rsidR="005C04FC" w:rsidRDefault="00B76129" w:rsidP="00B76129">
      <w:pPr>
        <w:jc w:val="both"/>
        <w:rPr>
          <w:u w:val="single"/>
        </w:rPr>
      </w:pPr>
      <w:r w:rsidRPr="00B76129">
        <w:rPr>
          <w:u w:val="single"/>
        </w:rPr>
        <w:t xml:space="preserve">Inter-node communication of execution condition for inter-SN </w:t>
      </w:r>
      <w:r w:rsidR="006B02FE">
        <w:rPr>
          <w:u w:val="single"/>
        </w:rPr>
        <w:t>PSCell change</w:t>
      </w:r>
      <w:r w:rsidR="000C6946">
        <w:rPr>
          <w:u w:val="single"/>
        </w:rPr>
        <w:t xml:space="preserve"> and intra-SN PSC</w:t>
      </w:r>
      <w:r w:rsidR="005C04FC">
        <w:rPr>
          <w:u w:val="single"/>
        </w:rPr>
        <w:t>ell change with MN involvement</w:t>
      </w:r>
      <w:r w:rsidRPr="00B76129">
        <w:rPr>
          <w:u w:val="single"/>
        </w:rPr>
        <w:t>.</w:t>
      </w:r>
    </w:p>
    <w:p w14:paraId="1A98F4F7" w14:textId="02BD1F06" w:rsidR="00491A59" w:rsidRDefault="005C04FC" w:rsidP="00491A59">
      <w:pPr>
        <w:pStyle w:val="a4"/>
        <w:jc w:val="both"/>
        <w:rPr>
          <w:rFonts w:eastAsia="宋体"/>
          <w:lang w:eastAsia="zh-CN"/>
        </w:rPr>
      </w:pPr>
      <w:r>
        <w:t xml:space="preserve">In conventional inter-SN PSCell change and intra-SN PScell change with MN involvement, </w:t>
      </w:r>
      <w:r>
        <w:rPr>
          <w:rFonts w:eastAsia="宋体" w:hint="eastAsia"/>
          <w:lang w:eastAsia="zh-CN"/>
        </w:rPr>
        <w:t>the MN generate</w:t>
      </w:r>
      <w:r>
        <w:rPr>
          <w:rFonts w:eastAsia="宋体"/>
          <w:lang w:eastAsia="zh-CN"/>
        </w:rPr>
        <w:t>s</w:t>
      </w:r>
      <w:r>
        <w:rPr>
          <w:rFonts w:eastAsia="宋体" w:hint="eastAsia"/>
          <w:lang w:eastAsia="zh-CN"/>
        </w:rPr>
        <w:t xml:space="preserve"> </w:t>
      </w:r>
      <w:proofErr w:type="gramStart"/>
      <w:r>
        <w:rPr>
          <w:rFonts w:eastAsia="宋体" w:hint="eastAsia"/>
          <w:lang w:eastAsia="zh-CN"/>
        </w:rPr>
        <w:t>a</w:t>
      </w:r>
      <w:proofErr w:type="gramEnd"/>
      <w:r>
        <w:rPr>
          <w:rFonts w:eastAsia="宋体" w:hint="eastAsia"/>
          <w:lang w:eastAsia="zh-CN"/>
        </w:rPr>
        <w:t xml:space="preserve"> </w:t>
      </w:r>
      <w:proofErr w:type="spellStart"/>
      <w:r w:rsidRPr="001E5C1E">
        <w:rPr>
          <w:rFonts w:eastAsia="宋体" w:hint="eastAsia"/>
          <w:i/>
          <w:lang w:eastAsia="zh-CN"/>
        </w:rPr>
        <w:t>RRCRecconfiguration</w:t>
      </w:r>
      <w:proofErr w:type="spellEnd"/>
      <w:r>
        <w:rPr>
          <w:rFonts w:eastAsia="宋体" w:hint="eastAsia"/>
          <w:lang w:eastAsia="zh-CN"/>
        </w:rPr>
        <w:t xml:space="preserve"> message and encapsulate the </w:t>
      </w:r>
      <w:r w:rsidRPr="001E5C1E">
        <w:rPr>
          <w:rFonts w:eastAsia="宋体" w:hint="eastAsia"/>
          <w:i/>
          <w:lang w:eastAsia="zh-CN"/>
        </w:rPr>
        <w:t>RRCReconfiguration</w:t>
      </w:r>
      <w:r>
        <w:rPr>
          <w:rFonts w:eastAsia="宋体" w:hint="eastAsia"/>
          <w:lang w:eastAsia="zh-CN"/>
        </w:rPr>
        <w:t xml:space="preserve"> (which can only include the </w:t>
      </w:r>
      <w:proofErr w:type="spellStart"/>
      <w:r w:rsidRPr="001E5C1E">
        <w:rPr>
          <w:rFonts w:eastAsia="宋体" w:hint="eastAsia"/>
          <w:i/>
          <w:lang w:eastAsia="zh-CN"/>
        </w:rPr>
        <w:t>secondaryCellGroup</w:t>
      </w:r>
      <w:proofErr w:type="spellEnd"/>
      <w:r>
        <w:rPr>
          <w:rFonts w:eastAsia="宋体" w:hint="eastAsia"/>
          <w:lang w:eastAsia="zh-CN"/>
        </w:rPr>
        <w:t xml:space="preserve"> and </w:t>
      </w:r>
      <w:proofErr w:type="spellStart"/>
      <w:r w:rsidRPr="001E5C1E">
        <w:rPr>
          <w:rFonts w:eastAsia="宋体" w:hint="eastAsia"/>
          <w:i/>
          <w:lang w:eastAsia="zh-CN"/>
        </w:rPr>
        <w:t>measConfig</w:t>
      </w:r>
      <w:proofErr w:type="spellEnd"/>
      <w:r>
        <w:rPr>
          <w:rFonts w:eastAsia="宋体" w:hint="eastAsia"/>
          <w:lang w:eastAsia="zh-CN"/>
        </w:rPr>
        <w:t xml:space="preserve">) received from </w:t>
      </w:r>
      <w:r>
        <w:rPr>
          <w:rFonts w:eastAsia="宋体"/>
          <w:lang w:eastAsia="zh-CN"/>
        </w:rPr>
        <w:t xml:space="preserve">the </w:t>
      </w:r>
      <w:r>
        <w:rPr>
          <w:rFonts w:eastAsia="宋体" w:hint="eastAsia"/>
          <w:lang w:eastAsia="zh-CN"/>
        </w:rPr>
        <w:t xml:space="preserve">SN into the </w:t>
      </w:r>
      <w:proofErr w:type="spellStart"/>
      <w:r w:rsidRPr="001E5C1E">
        <w:rPr>
          <w:i/>
        </w:rPr>
        <w:t>mrdc-SecondaryCellGroupConfig</w:t>
      </w:r>
      <w:proofErr w:type="spellEnd"/>
      <w:r>
        <w:rPr>
          <w:rFonts w:eastAsia="宋体" w:hint="eastAsia"/>
          <w:lang w:eastAsia="zh-CN"/>
        </w:rPr>
        <w:t xml:space="preserve"> as a container. </w:t>
      </w:r>
      <w:r>
        <w:rPr>
          <w:rFonts w:eastAsia="宋体"/>
          <w:lang w:eastAsia="zh-CN"/>
        </w:rPr>
        <w:t>T</w:t>
      </w:r>
      <w:r>
        <w:rPr>
          <w:rFonts w:eastAsia="宋体" w:hint="eastAsia"/>
          <w:lang w:eastAsia="zh-CN"/>
        </w:rPr>
        <w:t xml:space="preserve">he </w:t>
      </w:r>
      <w:r w:rsidRPr="001E5C1E">
        <w:rPr>
          <w:rFonts w:eastAsia="宋体"/>
          <w:i/>
          <w:lang w:eastAsia="zh-CN"/>
        </w:rPr>
        <w:t>r</w:t>
      </w:r>
      <w:r w:rsidRPr="001E5C1E">
        <w:rPr>
          <w:rFonts w:eastAsia="宋体" w:hint="eastAsia"/>
          <w:i/>
          <w:lang w:eastAsia="zh-CN"/>
        </w:rPr>
        <w:t>adio</w:t>
      </w:r>
      <w:r w:rsidRPr="001E5C1E">
        <w:rPr>
          <w:rFonts w:eastAsia="宋体"/>
          <w:i/>
          <w:lang w:eastAsia="zh-CN"/>
        </w:rPr>
        <w:t>B</w:t>
      </w:r>
      <w:r w:rsidRPr="001E5C1E">
        <w:rPr>
          <w:rFonts w:eastAsia="宋体" w:hint="eastAsia"/>
          <w:i/>
          <w:lang w:eastAsia="zh-CN"/>
        </w:rPr>
        <w:t>earer</w:t>
      </w:r>
      <w:r>
        <w:rPr>
          <w:rFonts w:eastAsia="宋体" w:hint="eastAsia"/>
          <w:lang w:eastAsia="zh-CN"/>
        </w:rPr>
        <w:t xml:space="preserve"> configuration is generated by </w:t>
      </w:r>
      <w:r>
        <w:rPr>
          <w:rFonts w:eastAsia="宋体"/>
          <w:lang w:eastAsia="zh-CN"/>
        </w:rPr>
        <w:t xml:space="preserve">the </w:t>
      </w:r>
      <w:r>
        <w:rPr>
          <w:rFonts w:eastAsia="宋体" w:hint="eastAsia"/>
          <w:lang w:eastAsia="zh-CN"/>
        </w:rPr>
        <w:t>MN.</w:t>
      </w:r>
      <w:r>
        <w:rPr>
          <w:rFonts w:eastAsia="宋体"/>
          <w:lang w:eastAsia="zh-CN"/>
        </w:rPr>
        <w:t xml:space="preserve"> </w:t>
      </w:r>
      <w:r w:rsidR="00491A59">
        <w:rPr>
          <w:rFonts w:eastAsia="宋体"/>
          <w:lang w:eastAsia="zh-CN"/>
        </w:rPr>
        <w:t>However it is FFS how to generate the final RRC message to the UE for conditional</w:t>
      </w:r>
      <w:r w:rsidR="000C6946">
        <w:rPr>
          <w:rFonts w:eastAsia="宋体"/>
          <w:lang w:eastAsia="zh-CN"/>
        </w:rPr>
        <w:t xml:space="preserve"> inter-SN PSCell change and intra-SN PSC</w:t>
      </w:r>
      <w:r w:rsidR="00491A59">
        <w:rPr>
          <w:rFonts w:eastAsia="宋体"/>
          <w:lang w:eastAsia="zh-CN"/>
        </w:rPr>
        <w:t>ell change with MN involvement. SRB1 is used to signal the CPAC configuratio</w:t>
      </w:r>
      <w:r w:rsidR="000C6946">
        <w:rPr>
          <w:rFonts w:eastAsia="宋体"/>
          <w:lang w:eastAsia="zh-CN"/>
        </w:rPr>
        <w:t>n to the UE for inter-SN PSC</w:t>
      </w:r>
      <w:r w:rsidR="00491A59">
        <w:rPr>
          <w:rFonts w:eastAsia="宋体"/>
          <w:lang w:eastAsia="zh-CN"/>
        </w:rPr>
        <w:t xml:space="preserve">ell change </w:t>
      </w:r>
      <w:r w:rsidR="000C6946">
        <w:rPr>
          <w:rFonts w:eastAsia="宋体"/>
          <w:lang w:eastAsia="zh-CN"/>
        </w:rPr>
        <w:t>and intra-SN PSC</w:t>
      </w:r>
      <w:r w:rsidR="00491A59">
        <w:rPr>
          <w:rFonts w:eastAsia="宋体"/>
          <w:lang w:eastAsia="zh-CN"/>
        </w:rPr>
        <w:t>ell change with MN involvement.</w:t>
      </w:r>
    </w:p>
    <w:p w14:paraId="76FD87F0" w14:textId="7F68E290" w:rsidR="005C04FC" w:rsidRDefault="005C04FC" w:rsidP="005C04FC">
      <w:pPr>
        <w:pStyle w:val="a4"/>
        <w:jc w:val="both"/>
        <w:rPr>
          <w:rFonts w:eastAsia="宋体"/>
          <w:lang w:eastAsia="zh-CN"/>
        </w:rPr>
      </w:pPr>
      <w:r>
        <w:rPr>
          <w:rFonts w:eastAsia="宋体"/>
          <w:lang w:eastAsia="zh-CN"/>
        </w:rPr>
        <w:t>With regards to the inter-node communication of execution condition decided by the source SN, there are two high level messaging</w:t>
      </w:r>
      <w:r w:rsidR="00491A59">
        <w:rPr>
          <w:rFonts w:eastAsia="宋体"/>
          <w:lang w:eastAsia="zh-CN"/>
        </w:rPr>
        <w:t xml:space="preserve"> structures</w:t>
      </w:r>
      <w:r>
        <w:rPr>
          <w:rFonts w:eastAsia="宋体"/>
          <w:lang w:eastAsia="zh-CN"/>
        </w:rPr>
        <w:t xml:space="preserve"> can be considered.</w:t>
      </w:r>
    </w:p>
    <w:p w14:paraId="6F9AE3E7" w14:textId="42ACAE9E" w:rsidR="005C04FC" w:rsidRDefault="005C04FC" w:rsidP="005C04FC">
      <w:pPr>
        <w:pStyle w:val="a4"/>
        <w:jc w:val="both"/>
        <w:rPr>
          <w:rFonts w:eastAsia="宋体"/>
          <w:lang w:eastAsia="zh-CN"/>
        </w:rPr>
      </w:pPr>
      <w:r>
        <w:rPr>
          <w:rFonts w:eastAsia="宋体"/>
          <w:lang w:eastAsia="zh-CN"/>
        </w:rPr>
        <w:t>Option 1: use of X2/</w:t>
      </w:r>
      <w:proofErr w:type="spellStart"/>
      <w:r>
        <w:rPr>
          <w:rFonts w:eastAsia="宋体"/>
          <w:lang w:eastAsia="zh-CN"/>
        </w:rPr>
        <w:t>Xn</w:t>
      </w:r>
      <w:proofErr w:type="spellEnd"/>
      <w:r>
        <w:rPr>
          <w:rFonts w:eastAsia="宋体"/>
          <w:lang w:eastAsia="zh-CN"/>
        </w:rPr>
        <w:t xml:space="preserve"> </w:t>
      </w:r>
      <w:r w:rsidR="00F1236D">
        <w:rPr>
          <w:rFonts w:eastAsia="宋体"/>
          <w:lang w:eastAsia="zh-CN"/>
        </w:rPr>
        <w:t>inter-node message to communicate the execution condition list and the target SN ID list. For example SN change required message could be used to deliver the execution condition from the SN to the MN.</w:t>
      </w:r>
    </w:p>
    <w:p w14:paraId="6458BC13" w14:textId="5AE26D34" w:rsidR="00F1236D" w:rsidRDefault="00F1236D" w:rsidP="005C04FC">
      <w:pPr>
        <w:pStyle w:val="a4"/>
        <w:jc w:val="both"/>
        <w:rPr>
          <w:rFonts w:eastAsia="宋体"/>
          <w:lang w:eastAsia="zh-CN"/>
        </w:rPr>
      </w:pPr>
      <w:proofErr w:type="gramStart"/>
      <w:r>
        <w:rPr>
          <w:rFonts w:eastAsia="宋体"/>
          <w:lang w:eastAsia="zh-CN"/>
        </w:rPr>
        <w:t>Option 2: use of RRC container.</w:t>
      </w:r>
      <w:proofErr w:type="gramEnd"/>
      <w:r>
        <w:rPr>
          <w:rFonts w:eastAsia="宋体"/>
          <w:lang w:eastAsia="zh-CN"/>
        </w:rPr>
        <w:t xml:space="preserve"> </w:t>
      </w:r>
      <w:proofErr w:type="gramStart"/>
      <w:r>
        <w:rPr>
          <w:rFonts w:eastAsia="宋体"/>
          <w:lang w:eastAsia="zh-CN"/>
        </w:rPr>
        <w:t>FFS whether to use single RRC container to carry both the PSCell configuration and the execution condition.</w:t>
      </w:r>
      <w:proofErr w:type="gramEnd"/>
      <w:r>
        <w:rPr>
          <w:rFonts w:eastAsia="宋体"/>
          <w:lang w:eastAsia="zh-CN"/>
        </w:rPr>
        <w:t xml:space="preserve"> </w:t>
      </w:r>
      <w:proofErr w:type="gramStart"/>
      <w:r>
        <w:rPr>
          <w:rFonts w:eastAsia="宋体"/>
          <w:lang w:eastAsia="zh-CN"/>
        </w:rPr>
        <w:t>FFS which node is allowed to comprehend the message.</w:t>
      </w:r>
      <w:proofErr w:type="gramEnd"/>
    </w:p>
    <w:p w14:paraId="5DECA77E" w14:textId="3B9D532A" w:rsidR="00F1236D" w:rsidRDefault="00F1236D" w:rsidP="005C04FC">
      <w:pPr>
        <w:pStyle w:val="a4"/>
        <w:jc w:val="both"/>
        <w:rPr>
          <w:rFonts w:eastAsia="宋体"/>
          <w:lang w:eastAsia="zh-CN"/>
        </w:rPr>
      </w:pPr>
      <w:r>
        <w:rPr>
          <w:rFonts w:eastAsia="宋体"/>
          <w:lang w:eastAsia="zh-CN"/>
        </w:rPr>
        <w:t>If option 1 is agreed, RAN3 needs to work on the X2/</w:t>
      </w:r>
      <w:proofErr w:type="spellStart"/>
      <w:r>
        <w:rPr>
          <w:rFonts w:eastAsia="宋体"/>
          <w:lang w:eastAsia="zh-CN"/>
        </w:rPr>
        <w:t>Xn</w:t>
      </w:r>
      <w:proofErr w:type="spellEnd"/>
      <w:r>
        <w:rPr>
          <w:rFonts w:eastAsia="宋体"/>
          <w:lang w:eastAsia="zh-CN"/>
        </w:rPr>
        <w:t xml:space="preserve"> messages to carry the execution condition between the SN and the MN. </w:t>
      </w:r>
      <w:r w:rsidR="00491A59">
        <w:rPr>
          <w:rFonts w:eastAsia="宋体"/>
          <w:lang w:eastAsia="zh-CN"/>
        </w:rPr>
        <w:t>O</w:t>
      </w:r>
      <w:r>
        <w:rPr>
          <w:rFonts w:eastAsia="宋体"/>
          <w:lang w:eastAsia="zh-CN"/>
        </w:rPr>
        <w:t xml:space="preserve">ption 1 is in RAN3 domain while option 2 is in RAN2 domain.  </w:t>
      </w:r>
      <w:r w:rsidR="00491A59">
        <w:rPr>
          <w:rFonts w:eastAsia="宋体"/>
          <w:lang w:eastAsia="zh-CN"/>
        </w:rPr>
        <w:t>For both option 1 and option 2, it is FFS how to generate the final RRC messa</w:t>
      </w:r>
      <w:r w:rsidR="000C6946">
        <w:rPr>
          <w:rFonts w:eastAsia="宋体"/>
          <w:lang w:eastAsia="zh-CN"/>
        </w:rPr>
        <w:t>ge to the UE and final RRC message generation is in RAN2 scope.</w:t>
      </w:r>
    </w:p>
    <w:p w14:paraId="747F89D4" w14:textId="1D8C3A0B" w:rsidR="00491A59" w:rsidRPr="00491A59" w:rsidRDefault="00491A59" w:rsidP="00491A59">
      <w:pPr>
        <w:jc w:val="both"/>
        <w:rPr>
          <w:b/>
        </w:rPr>
      </w:pPr>
      <w:r w:rsidRPr="00491A59">
        <w:rPr>
          <w:b/>
        </w:rPr>
        <w:t xml:space="preserve">Question 5:  </w:t>
      </w:r>
      <w:r>
        <w:rPr>
          <w:b/>
        </w:rPr>
        <w:t>C</w:t>
      </w:r>
      <w:r w:rsidRPr="00491A59">
        <w:rPr>
          <w:b/>
        </w:rPr>
        <w:t xml:space="preserve">ompanies are requested to comment </w:t>
      </w:r>
      <w:r w:rsidR="000C6946">
        <w:rPr>
          <w:b/>
        </w:rPr>
        <w:t xml:space="preserve">on the </w:t>
      </w:r>
      <w:r w:rsidR="00530F51">
        <w:rPr>
          <w:b/>
        </w:rPr>
        <w:t xml:space="preserve">observations and </w:t>
      </w:r>
      <w:r w:rsidRPr="00491A59">
        <w:rPr>
          <w:b/>
        </w:rPr>
        <w:t>which approach to take for the inter-node communication of execution condition for inter-SN PSCell change and intra-SN PScell change with MN involvement.</w:t>
      </w:r>
    </w:p>
    <w:p w14:paraId="67625E75" w14:textId="77777777" w:rsidR="00491A59" w:rsidRPr="000D3C31" w:rsidRDefault="00491A59" w:rsidP="00491A59">
      <w:pPr>
        <w:pStyle w:val="ae"/>
        <w:spacing w:after="0" w:line="240" w:lineRule="auto"/>
        <w:ind w:left="1619"/>
        <w:rPr>
          <w:b/>
        </w:rPr>
      </w:pPr>
    </w:p>
    <w:tbl>
      <w:tblPr>
        <w:tblStyle w:val="aa"/>
        <w:tblW w:w="9468" w:type="dxa"/>
        <w:tblLayout w:type="fixed"/>
        <w:tblLook w:val="04A0" w:firstRow="1" w:lastRow="0" w:firstColumn="1" w:lastColumn="0" w:noHBand="0" w:noVBand="1"/>
      </w:tblPr>
      <w:tblGrid>
        <w:gridCol w:w="1458"/>
        <w:gridCol w:w="1530"/>
        <w:gridCol w:w="6480"/>
      </w:tblGrid>
      <w:tr w:rsidR="00491A59" w14:paraId="7E4A3CD1" w14:textId="77777777" w:rsidTr="00031596">
        <w:tc>
          <w:tcPr>
            <w:tcW w:w="1458" w:type="dxa"/>
          </w:tcPr>
          <w:p w14:paraId="43CE8B1E" w14:textId="77777777" w:rsidR="00491A59" w:rsidRDefault="00491A59" w:rsidP="000315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530" w:type="dxa"/>
          </w:tcPr>
          <w:p w14:paraId="65BBC4DB" w14:textId="1791CF83" w:rsidR="00491A59" w:rsidRPr="00CC2714" w:rsidRDefault="00491A59" w:rsidP="00031596">
            <w:pPr>
              <w:spacing w:afterLines="60" w:after="144" w:line="240" w:lineRule="auto"/>
              <w:jc w:val="center"/>
              <w:rPr>
                <w:b/>
                <w:sz w:val="18"/>
                <w:szCs w:val="18"/>
              </w:rPr>
            </w:pPr>
            <w:r>
              <w:rPr>
                <w:b/>
                <w:sz w:val="18"/>
                <w:szCs w:val="18"/>
              </w:rPr>
              <w:t>Option 1/ option 2</w:t>
            </w:r>
          </w:p>
        </w:tc>
        <w:tc>
          <w:tcPr>
            <w:tcW w:w="6480" w:type="dxa"/>
          </w:tcPr>
          <w:p w14:paraId="6F7BDFEB" w14:textId="77777777" w:rsidR="00491A59" w:rsidRDefault="00491A59" w:rsidP="00031596">
            <w:pPr>
              <w:spacing w:afterLines="60" w:after="144" w:line="240" w:lineRule="auto"/>
              <w:jc w:val="center"/>
              <w:rPr>
                <w:rFonts w:eastAsia="宋体"/>
                <w:b/>
                <w:lang w:eastAsia="zh-CN"/>
              </w:rPr>
            </w:pPr>
            <w:r>
              <w:rPr>
                <w:rFonts w:eastAsia="宋体" w:hint="eastAsia"/>
                <w:b/>
                <w:lang w:eastAsia="zh-CN"/>
              </w:rPr>
              <w:t>Comments</w:t>
            </w:r>
          </w:p>
        </w:tc>
      </w:tr>
      <w:tr w:rsidR="0052387B" w14:paraId="4FBA5F9B" w14:textId="77777777" w:rsidTr="00031596">
        <w:trPr>
          <w:ins w:id="314" w:author="作者"/>
        </w:trPr>
        <w:tc>
          <w:tcPr>
            <w:tcW w:w="1458" w:type="dxa"/>
          </w:tcPr>
          <w:p w14:paraId="2BA8D080" w14:textId="3BF2AB9B" w:rsidR="0052387B" w:rsidRDefault="0052387B" w:rsidP="00031596">
            <w:pPr>
              <w:spacing w:afterLines="60" w:after="144" w:line="240" w:lineRule="auto"/>
              <w:jc w:val="center"/>
              <w:rPr>
                <w:ins w:id="315" w:author="作者"/>
                <w:rFonts w:eastAsia="宋体"/>
                <w:b/>
                <w:lang w:eastAsia="zh-CN"/>
              </w:rPr>
            </w:pPr>
            <w:ins w:id="316" w:author="作者">
              <w:r>
                <w:rPr>
                  <w:rFonts w:eastAsia="宋体"/>
                  <w:b/>
                  <w:lang w:eastAsia="zh-CN"/>
                </w:rPr>
                <w:t>OPPO</w:t>
              </w:r>
            </w:ins>
          </w:p>
        </w:tc>
        <w:tc>
          <w:tcPr>
            <w:tcW w:w="1530" w:type="dxa"/>
          </w:tcPr>
          <w:p w14:paraId="06538011" w14:textId="4577AA75" w:rsidR="0052387B" w:rsidRDefault="0052387B" w:rsidP="00031596">
            <w:pPr>
              <w:spacing w:afterLines="60" w:after="144" w:line="240" w:lineRule="auto"/>
              <w:jc w:val="center"/>
              <w:rPr>
                <w:ins w:id="317" w:author="作者"/>
                <w:b/>
                <w:sz w:val="18"/>
                <w:szCs w:val="18"/>
              </w:rPr>
            </w:pPr>
            <w:ins w:id="318" w:author="作者">
              <w:r>
                <w:rPr>
                  <w:b/>
                  <w:sz w:val="18"/>
                  <w:szCs w:val="18"/>
                </w:rPr>
                <w:t>Option 2</w:t>
              </w:r>
            </w:ins>
          </w:p>
        </w:tc>
        <w:tc>
          <w:tcPr>
            <w:tcW w:w="6480" w:type="dxa"/>
          </w:tcPr>
          <w:p w14:paraId="4C64BD2E" w14:textId="051819C3" w:rsidR="0052387B" w:rsidRPr="0052387B" w:rsidRDefault="0052387B" w:rsidP="0052387B">
            <w:pPr>
              <w:spacing w:afterLines="60" w:after="144" w:line="240" w:lineRule="auto"/>
              <w:rPr>
                <w:ins w:id="319" w:author="作者"/>
                <w:rFonts w:eastAsia="宋体"/>
                <w:lang w:eastAsia="zh-CN"/>
              </w:rPr>
            </w:pPr>
            <w:ins w:id="320" w:author="作者">
              <w:r w:rsidRPr="0052387B">
                <w:rPr>
                  <w:rFonts w:eastAsia="宋体"/>
                  <w:lang w:eastAsia="zh-CN"/>
                </w:rPr>
                <w:t>We</w:t>
              </w:r>
              <w:r>
                <w:rPr>
                  <w:rFonts w:eastAsia="宋体"/>
                  <w:lang w:eastAsia="zh-CN"/>
                </w:rPr>
                <w:t xml:space="preserve"> think for the source SN decided execution condition, MN does not need to be aware of. Since RRC container would be needed to carry the target PSCell configuration anyway, we think the same container could also be reused to carry execution condition. This option also limits impact to RAN3.</w:t>
              </w:r>
            </w:ins>
          </w:p>
        </w:tc>
      </w:tr>
      <w:tr w:rsidR="00536C1D" w14:paraId="4052FEBC" w14:textId="77777777" w:rsidTr="00031596">
        <w:trPr>
          <w:ins w:id="321" w:author="作者"/>
        </w:trPr>
        <w:tc>
          <w:tcPr>
            <w:tcW w:w="1458" w:type="dxa"/>
          </w:tcPr>
          <w:p w14:paraId="7FDBA5D0" w14:textId="415AA4BA" w:rsidR="00536C1D" w:rsidRDefault="00536C1D" w:rsidP="00536C1D">
            <w:pPr>
              <w:spacing w:afterLines="60" w:after="144" w:line="240" w:lineRule="auto"/>
              <w:jc w:val="center"/>
              <w:rPr>
                <w:ins w:id="322" w:author="作者"/>
                <w:rFonts w:eastAsia="宋体"/>
                <w:b/>
                <w:lang w:eastAsia="zh-CN"/>
              </w:rPr>
            </w:pPr>
            <w:ins w:id="323" w:author="作者">
              <w:r>
                <w:rPr>
                  <w:rFonts w:eastAsia="宋体"/>
                  <w:b/>
                  <w:lang w:eastAsia="zh-CN"/>
                </w:rPr>
                <w:t>Futurewei</w:t>
              </w:r>
            </w:ins>
          </w:p>
        </w:tc>
        <w:tc>
          <w:tcPr>
            <w:tcW w:w="1530" w:type="dxa"/>
          </w:tcPr>
          <w:p w14:paraId="28752A67" w14:textId="4D6E56ED" w:rsidR="00536C1D" w:rsidRDefault="00536C1D" w:rsidP="00536C1D">
            <w:pPr>
              <w:spacing w:afterLines="60" w:after="144" w:line="240" w:lineRule="auto"/>
              <w:jc w:val="center"/>
              <w:rPr>
                <w:ins w:id="324" w:author="作者"/>
                <w:b/>
                <w:sz w:val="18"/>
                <w:szCs w:val="18"/>
              </w:rPr>
            </w:pPr>
            <w:ins w:id="325" w:author="作者">
              <w:r>
                <w:rPr>
                  <w:b/>
                  <w:sz w:val="18"/>
                  <w:szCs w:val="18"/>
                </w:rPr>
                <w:t>Option 2</w:t>
              </w:r>
            </w:ins>
          </w:p>
        </w:tc>
        <w:tc>
          <w:tcPr>
            <w:tcW w:w="6480" w:type="dxa"/>
          </w:tcPr>
          <w:p w14:paraId="31E8856A" w14:textId="1D099665" w:rsidR="00536C1D" w:rsidRPr="0052387B" w:rsidRDefault="00536C1D" w:rsidP="00536C1D">
            <w:pPr>
              <w:spacing w:afterLines="60" w:after="144" w:line="240" w:lineRule="auto"/>
              <w:rPr>
                <w:ins w:id="326" w:author="作者"/>
                <w:rFonts w:eastAsia="宋体"/>
                <w:lang w:eastAsia="zh-CN"/>
              </w:rPr>
            </w:pPr>
            <w:ins w:id="327" w:author="作者">
              <w:r w:rsidRPr="002801DD">
                <w:rPr>
                  <w:rFonts w:eastAsia="宋体"/>
                  <w:bCs/>
                  <w:lang w:eastAsia="zh-CN"/>
                </w:rPr>
                <w:t>This approach has been widely</w:t>
              </w:r>
              <w:r>
                <w:rPr>
                  <w:rFonts w:eastAsia="宋体"/>
                  <w:bCs/>
                  <w:lang w:eastAsia="zh-CN"/>
                </w:rPr>
                <w:t xml:space="preserve"> and</w:t>
              </w:r>
              <w:r w:rsidRPr="002801DD">
                <w:rPr>
                  <w:rFonts w:eastAsia="宋体"/>
                  <w:bCs/>
                  <w:lang w:eastAsia="zh-CN"/>
                </w:rPr>
                <w:t xml:space="preserve"> eff</w:t>
              </w:r>
              <w:r>
                <w:rPr>
                  <w:rFonts w:eastAsia="宋体"/>
                  <w:bCs/>
                  <w:lang w:eastAsia="zh-CN"/>
                </w:rPr>
                <w:t>i</w:t>
              </w:r>
              <w:r w:rsidRPr="002801DD">
                <w:rPr>
                  <w:rFonts w:eastAsia="宋体"/>
                  <w:bCs/>
                  <w:lang w:eastAsia="zh-CN"/>
                </w:rPr>
                <w:t>ciently used</w:t>
              </w:r>
              <w:r>
                <w:rPr>
                  <w:rFonts w:eastAsia="宋体"/>
                  <w:bCs/>
                  <w:lang w:eastAsia="zh-CN"/>
                </w:rPr>
                <w:t>, e</w:t>
              </w:r>
              <w:r w:rsidRPr="002801DD">
                <w:rPr>
                  <w:rFonts w:eastAsia="宋体"/>
                  <w:bCs/>
                  <w:lang w:eastAsia="zh-CN"/>
                </w:rPr>
                <w:t>specially in the inter-RAT cases</w:t>
              </w:r>
              <w:r>
                <w:rPr>
                  <w:rFonts w:eastAsia="宋体"/>
                  <w:bCs/>
                  <w:lang w:eastAsia="zh-CN"/>
                </w:rPr>
                <w:t>. It should be also used here. It is preferred to have solution not impact RAN3.</w:t>
              </w:r>
            </w:ins>
          </w:p>
        </w:tc>
      </w:tr>
      <w:tr w:rsidR="0027371A" w14:paraId="4389022F" w14:textId="77777777" w:rsidTr="00031596">
        <w:trPr>
          <w:ins w:id="328" w:author="作者"/>
        </w:trPr>
        <w:tc>
          <w:tcPr>
            <w:tcW w:w="1458" w:type="dxa"/>
          </w:tcPr>
          <w:p w14:paraId="3E8FDAD5" w14:textId="7E1081B5" w:rsidR="0027371A" w:rsidRDefault="0027371A" w:rsidP="00536C1D">
            <w:pPr>
              <w:spacing w:afterLines="60" w:after="144" w:line="240" w:lineRule="auto"/>
              <w:jc w:val="center"/>
              <w:rPr>
                <w:ins w:id="329" w:author="作者"/>
                <w:rFonts w:eastAsia="宋体"/>
                <w:b/>
                <w:lang w:eastAsia="zh-CN"/>
              </w:rPr>
            </w:pPr>
            <w:ins w:id="330" w:author="作者">
              <w:r w:rsidRPr="00B837B7">
                <w:rPr>
                  <w:rFonts w:eastAsia="宋体"/>
                  <w:lang w:eastAsia="zh-CN"/>
                </w:rPr>
                <w:lastRenderedPageBreak/>
                <w:t>Samsung</w:t>
              </w:r>
            </w:ins>
          </w:p>
        </w:tc>
        <w:tc>
          <w:tcPr>
            <w:tcW w:w="1530" w:type="dxa"/>
          </w:tcPr>
          <w:p w14:paraId="2FCAF2E0" w14:textId="5A4CE966" w:rsidR="0027371A" w:rsidRDefault="0027371A" w:rsidP="00536C1D">
            <w:pPr>
              <w:spacing w:afterLines="60" w:after="144" w:line="240" w:lineRule="auto"/>
              <w:jc w:val="center"/>
              <w:rPr>
                <w:ins w:id="331" w:author="作者"/>
                <w:b/>
                <w:sz w:val="18"/>
                <w:szCs w:val="18"/>
              </w:rPr>
            </w:pPr>
            <w:ins w:id="332" w:author="作者">
              <w:r>
                <w:rPr>
                  <w:sz w:val="18"/>
                  <w:szCs w:val="18"/>
                </w:rPr>
                <w:t>2</w:t>
              </w:r>
            </w:ins>
          </w:p>
        </w:tc>
        <w:tc>
          <w:tcPr>
            <w:tcW w:w="6480" w:type="dxa"/>
          </w:tcPr>
          <w:p w14:paraId="53A2D66E" w14:textId="77777777" w:rsidR="0027371A" w:rsidRDefault="0027371A" w:rsidP="00031596">
            <w:pPr>
              <w:spacing w:afterLines="60" w:after="144" w:line="240" w:lineRule="auto"/>
              <w:rPr>
                <w:ins w:id="333" w:author="作者"/>
                <w:rFonts w:eastAsia="宋体"/>
                <w:lang w:eastAsia="zh-CN"/>
              </w:rPr>
            </w:pPr>
            <w:ins w:id="334" w:author="作者">
              <w:r>
                <w:rPr>
                  <w:rFonts w:eastAsia="宋体"/>
                  <w:lang w:eastAsia="zh-CN"/>
                </w:rPr>
                <w:t>As indicated before, we think we should focus on SN initiated PSCell change and on aspects relevant to determine the potential impact to RAN3. Some further remarks about this case and from this perspective:</w:t>
              </w:r>
            </w:ins>
          </w:p>
          <w:p w14:paraId="290914C7" w14:textId="77777777" w:rsidR="0027371A" w:rsidRDefault="0027371A" w:rsidP="00031596">
            <w:pPr>
              <w:spacing w:afterLines="60" w:after="144" w:line="240" w:lineRule="auto"/>
              <w:rPr>
                <w:ins w:id="335" w:author="作者"/>
                <w:rFonts w:eastAsia="宋体"/>
                <w:lang w:eastAsia="zh-CN"/>
              </w:rPr>
            </w:pPr>
            <w:ins w:id="336" w:author="作者">
              <w:r>
                <w:rPr>
                  <w:rFonts w:eastAsia="宋体"/>
                  <w:lang w:eastAsia="zh-CN"/>
                </w:rPr>
                <w:t xml:space="preserve">Node responsibilities: The network has to ensure UE receives a consistent message i.e. avoid that a condition is included for a not admitted candidate. We think MN cannot handle building the required consolidate message (as SCG may concern a different RAT) </w:t>
              </w:r>
            </w:ins>
          </w:p>
          <w:p w14:paraId="5C6ECF76" w14:textId="77777777" w:rsidR="0027371A" w:rsidRDefault="0027371A" w:rsidP="00031596">
            <w:pPr>
              <w:spacing w:afterLines="60" w:after="144" w:line="240" w:lineRule="auto"/>
              <w:rPr>
                <w:ins w:id="337" w:author="作者"/>
                <w:rFonts w:eastAsia="宋体"/>
                <w:lang w:eastAsia="zh-CN"/>
              </w:rPr>
            </w:pPr>
            <w:ins w:id="338" w:author="作者">
              <w:r>
                <w:rPr>
                  <w:rFonts w:eastAsia="宋体"/>
                  <w:lang w:eastAsia="zh-CN"/>
                </w:rPr>
                <w:t>Radio interface signalling: For SN initiated PSCell change, the candidates will be within the SN generated Reconfiguration message carrying the SCG reconfiguration (embedded in MN generated Reconfiguration in case of SRB1; embedding level 1</w:t>
              </w:r>
              <w:proofErr w:type="gramStart"/>
              <w:r>
                <w:rPr>
                  <w:rFonts w:eastAsia="宋体"/>
                  <w:lang w:eastAsia="zh-CN"/>
                </w:rPr>
                <w:t>) .</w:t>
              </w:r>
              <w:proofErr w:type="gramEnd"/>
              <w:r>
                <w:rPr>
                  <w:rFonts w:eastAsia="宋体"/>
                  <w:lang w:eastAsia="zh-CN"/>
                </w:rPr>
                <w:t xml:space="preserve"> This will include for each candidate a condition and a further Reconfiguration message carrying the target configuration of the candidate PSCell (again carried within a container i.e. embedding level 2).</w:t>
              </w:r>
            </w:ins>
          </w:p>
          <w:p w14:paraId="17D43885" w14:textId="2219D269" w:rsidR="0027371A" w:rsidRPr="002801DD" w:rsidRDefault="0027371A" w:rsidP="00536C1D">
            <w:pPr>
              <w:spacing w:afterLines="60" w:after="144" w:line="240" w:lineRule="auto"/>
              <w:rPr>
                <w:ins w:id="339" w:author="作者"/>
                <w:rFonts w:eastAsia="宋体"/>
                <w:bCs/>
                <w:lang w:eastAsia="zh-CN"/>
              </w:rPr>
            </w:pPr>
            <w:ins w:id="340" w:author="作者">
              <w:r>
                <w:rPr>
                  <w:rFonts w:eastAsia="宋体"/>
                  <w:lang w:eastAsia="zh-CN"/>
                </w:rPr>
                <w:t>For the inter-SN case, we think the S-SN should be informed whether or not T-SN admitted the candidate PSCell. If this is agreed, S-SN can handle the consolidation and generate the Reconfiguration message carrying the SCG reconfiguration (1</w:t>
              </w:r>
              <w:r w:rsidRPr="00AE58EE">
                <w:rPr>
                  <w:rFonts w:eastAsia="宋体"/>
                  <w:vertAlign w:val="superscript"/>
                  <w:lang w:eastAsia="zh-CN"/>
                </w:rPr>
                <w:t>st</w:t>
              </w:r>
              <w:r>
                <w:rPr>
                  <w:rFonts w:eastAsia="宋体"/>
                  <w:lang w:eastAsia="zh-CN"/>
                </w:rPr>
                <w:t xml:space="preserve"> embedding level). If not agreed, the T-SN should handle the both of these. This aspect affects the RAN3 signalling</w:t>
              </w:r>
            </w:ins>
          </w:p>
        </w:tc>
      </w:tr>
      <w:tr w:rsidR="008F1C19" w14:paraId="6B743515" w14:textId="77777777" w:rsidTr="00031596">
        <w:trPr>
          <w:ins w:id="341" w:author="作者"/>
        </w:trPr>
        <w:tc>
          <w:tcPr>
            <w:tcW w:w="1458" w:type="dxa"/>
          </w:tcPr>
          <w:p w14:paraId="3BBD6E57" w14:textId="18A4AF1E" w:rsidR="008F1C19" w:rsidRPr="008F1C19" w:rsidRDefault="008F1C19" w:rsidP="00536C1D">
            <w:pPr>
              <w:spacing w:afterLines="60" w:after="144" w:line="240" w:lineRule="auto"/>
              <w:jc w:val="center"/>
              <w:rPr>
                <w:ins w:id="342" w:author="作者"/>
                <w:rFonts w:eastAsia="MS Mincho"/>
                <w:lang w:eastAsia="ja-JP"/>
              </w:rPr>
            </w:pPr>
            <w:ins w:id="343" w:author="作者">
              <w:r>
                <w:rPr>
                  <w:rFonts w:eastAsia="MS Mincho" w:hint="eastAsia"/>
                  <w:lang w:eastAsia="ja-JP"/>
                </w:rPr>
                <w:t>DOCOMO</w:t>
              </w:r>
            </w:ins>
          </w:p>
        </w:tc>
        <w:tc>
          <w:tcPr>
            <w:tcW w:w="1530" w:type="dxa"/>
          </w:tcPr>
          <w:p w14:paraId="6D3EC68F" w14:textId="39C08AB8" w:rsidR="008F1C19" w:rsidRPr="008F1C19" w:rsidRDefault="008F1C19" w:rsidP="008F1C19">
            <w:pPr>
              <w:spacing w:afterLines="60" w:after="144" w:line="240" w:lineRule="auto"/>
              <w:jc w:val="center"/>
              <w:rPr>
                <w:ins w:id="344" w:author="作者"/>
                <w:rFonts w:eastAsia="MS Mincho"/>
                <w:sz w:val="18"/>
                <w:szCs w:val="18"/>
                <w:lang w:eastAsia="ja-JP"/>
              </w:rPr>
            </w:pPr>
            <w:ins w:id="345" w:author="作者">
              <w:r>
                <w:rPr>
                  <w:rFonts w:eastAsia="MS Mincho"/>
                  <w:sz w:val="18"/>
                  <w:szCs w:val="18"/>
                  <w:lang w:eastAsia="ja-JP"/>
                </w:rPr>
                <w:t>Slightly O</w:t>
              </w:r>
              <w:r>
                <w:rPr>
                  <w:rFonts w:eastAsia="MS Mincho" w:hint="eastAsia"/>
                  <w:sz w:val="18"/>
                  <w:szCs w:val="18"/>
                  <w:lang w:eastAsia="ja-JP"/>
                </w:rPr>
                <w:t>ption1</w:t>
              </w:r>
            </w:ins>
          </w:p>
        </w:tc>
        <w:tc>
          <w:tcPr>
            <w:tcW w:w="6480" w:type="dxa"/>
          </w:tcPr>
          <w:p w14:paraId="1C545CAE" w14:textId="0A57F346" w:rsidR="008F1C19" w:rsidRPr="008F1C19" w:rsidRDefault="008F1C19" w:rsidP="008F1C19">
            <w:pPr>
              <w:spacing w:afterLines="60" w:after="144" w:line="240" w:lineRule="auto"/>
              <w:rPr>
                <w:ins w:id="346" w:author="作者"/>
                <w:rFonts w:eastAsia="MS Mincho"/>
                <w:lang w:eastAsia="ja-JP"/>
              </w:rPr>
            </w:pPr>
            <w:ins w:id="347" w:author="作者">
              <w:r>
                <w:rPr>
                  <w:rFonts w:eastAsia="MS Mincho" w:hint="eastAsia"/>
                  <w:lang w:eastAsia="ja-JP"/>
                </w:rPr>
                <w:t xml:space="preserve">MN needs to decide candidate </w:t>
              </w:r>
              <w:r>
                <w:rPr>
                  <w:rFonts w:eastAsia="MS Mincho"/>
                  <w:lang w:eastAsia="ja-JP"/>
                </w:rPr>
                <w:t>target PSCell. For option2, it is not easy for MN to understand necessary information.</w:t>
              </w:r>
              <w:r>
                <w:rPr>
                  <w:rFonts w:eastAsia="MS Mincho" w:hint="eastAsia"/>
                  <w:lang w:eastAsia="ja-JP"/>
                </w:rPr>
                <w:t xml:space="preserve"> </w:t>
              </w:r>
            </w:ins>
          </w:p>
        </w:tc>
      </w:tr>
      <w:tr w:rsidR="00881552" w14:paraId="534167C0" w14:textId="77777777" w:rsidTr="00031596">
        <w:trPr>
          <w:ins w:id="348" w:author="作者"/>
        </w:trPr>
        <w:tc>
          <w:tcPr>
            <w:tcW w:w="1458" w:type="dxa"/>
          </w:tcPr>
          <w:p w14:paraId="002CCC26" w14:textId="2012BB8C" w:rsidR="00881552" w:rsidRDefault="00881552" w:rsidP="00881552">
            <w:pPr>
              <w:spacing w:afterLines="60" w:after="144" w:line="240" w:lineRule="auto"/>
              <w:jc w:val="center"/>
              <w:rPr>
                <w:ins w:id="349" w:author="作者"/>
                <w:rFonts w:eastAsia="MS Mincho"/>
                <w:lang w:eastAsia="ja-JP"/>
              </w:rPr>
            </w:pPr>
            <w:proofErr w:type="spellStart"/>
            <w:ins w:id="350" w:author="作者">
              <w:r>
                <w:rPr>
                  <w:rFonts w:eastAsia="宋体"/>
                  <w:lang w:val="en-US" w:eastAsia="zh-CN"/>
                </w:rPr>
                <w:t>Spreadtrum</w:t>
              </w:r>
              <w:proofErr w:type="spellEnd"/>
            </w:ins>
          </w:p>
        </w:tc>
        <w:tc>
          <w:tcPr>
            <w:tcW w:w="1530" w:type="dxa"/>
          </w:tcPr>
          <w:p w14:paraId="51A0718B" w14:textId="09B1A3C8" w:rsidR="00881552" w:rsidRDefault="00881552" w:rsidP="00881552">
            <w:pPr>
              <w:spacing w:afterLines="60" w:after="144" w:line="240" w:lineRule="auto"/>
              <w:jc w:val="center"/>
              <w:rPr>
                <w:ins w:id="351" w:author="作者"/>
                <w:rFonts w:eastAsia="MS Mincho"/>
                <w:sz w:val="18"/>
                <w:szCs w:val="18"/>
                <w:lang w:eastAsia="ja-JP"/>
              </w:rPr>
            </w:pPr>
            <w:ins w:id="352" w:author="作者">
              <w:r>
                <w:rPr>
                  <w:sz w:val="18"/>
                  <w:szCs w:val="18"/>
                </w:rPr>
                <w:t>Option 2</w:t>
              </w:r>
            </w:ins>
          </w:p>
        </w:tc>
        <w:tc>
          <w:tcPr>
            <w:tcW w:w="6480" w:type="dxa"/>
          </w:tcPr>
          <w:p w14:paraId="1330D3FE" w14:textId="7EE4F2CA" w:rsidR="00881552" w:rsidRDefault="00881552" w:rsidP="00881552">
            <w:pPr>
              <w:spacing w:afterLines="60" w:after="144" w:line="240" w:lineRule="auto"/>
              <w:rPr>
                <w:ins w:id="353" w:author="作者"/>
                <w:rFonts w:eastAsia="MS Mincho"/>
                <w:lang w:eastAsia="ja-JP"/>
              </w:rPr>
            </w:pPr>
            <w:ins w:id="354" w:author="作者">
              <w:r>
                <w:rPr>
                  <w:rFonts w:eastAsia="宋体"/>
                  <w:lang w:val="en-US" w:eastAsia="zh-CN"/>
                </w:rPr>
                <w:t>Less impact on RAN3.</w:t>
              </w:r>
            </w:ins>
          </w:p>
        </w:tc>
      </w:tr>
      <w:tr w:rsidR="00D3178C" w14:paraId="6BE0DA00" w14:textId="77777777" w:rsidTr="00031596">
        <w:trPr>
          <w:ins w:id="355" w:author="作者"/>
        </w:trPr>
        <w:tc>
          <w:tcPr>
            <w:tcW w:w="1458" w:type="dxa"/>
          </w:tcPr>
          <w:p w14:paraId="4A935F2F" w14:textId="32E1198A" w:rsidR="00D3178C" w:rsidRPr="00D3178C" w:rsidRDefault="00D3178C" w:rsidP="00881552">
            <w:pPr>
              <w:spacing w:afterLines="60" w:after="144" w:line="240" w:lineRule="auto"/>
              <w:jc w:val="center"/>
              <w:rPr>
                <w:ins w:id="356" w:author="作者"/>
                <w:rFonts w:eastAsia="Malgun Gothic"/>
                <w:lang w:val="en-US" w:eastAsia="ko-KR"/>
              </w:rPr>
            </w:pPr>
            <w:ins w:id="357" w:author="作者">
              <w:r>
                <w:rPr>
                  <w:rFonts w:eastAsia="Malgun Gothic" w:hint="eastAsia"/>
                  <w:lang w:val="en-US" w:eastAsia="ko-KR"/>
                </w:rPr>
                <w:t>L</w:t>
              </w:r>
              <w:r>
                <w:rPr>
                  <w:rFonts w:eastAsia="Malgun Gothic"/>
                  <w:lang w:val="en-US" w:eastAsia="ko-KR"/>
                </w:rPr>
                <w:t>G</w:t>
              </w:r>
            </w:ins>
          </w:p>
        </w:tc>
        <w:tc>
          <w:tcPr>
            <w:tcW w:w="1530" w:type="dxa"/>
          </w:tcPr>
          <w:p w14:paraId="12B75CAD" w14:textId="7676378A" w:rsidR="00D3178C" w:rsidRPr="00D3178C" w:rsidRDefault="00D3178C" w:rsidP="00881552">
            <w:pPr>
              <w:spacing w:afterLines="60" w:after="144" w:line="240" w:lineRule="auto"/>
              <w:jc w:val="center"/>
              <w:rPr>
                <w:ins w:id="358" w:author="作者"/>
                <w:rFonts w:eastAsia="Malgun Gothic"/>
                <w:sz w:val="18"/>
                <w:szCs w:val="18"/>
                <w:lang w:eastAsia="ko-KR"/>
              </w:rPr>
            </w:pPr>
            <w:ins w:id="359" w:author="作者">
              <w:r>
                <w:rPr>
                  <w:rFonts w:eastAsia="Malgun Gothic" w:hint="eastAsia"/>
                  <w:sz w:val="18"/>
                  <w:szCs w:val="18"/>
                  <w:lang w:eastAsia="ko-KR"/>
                </w:rPr>
                <w:t>Opt 2</w:t>
              </w:r>
            </w:ins>
          </w:p>
        </w:tc>
        <w:tc>
          <w:tcPr>
            <w:tcW w:w="6480" w:type="dxa"/>
          </w:tcPr>
          <w:p w14:paraId="1F6B2115" w14:textId="77777777" w:rsidR="00D3178C" w:rsidRDefault="00D3178C" w:rsidP="00881552">
            <w:pPr>
              <w:spacing w:afterLines="60" w:after="144" w:line="240" w:lineRule="auto"/>
              <w:rPr>
                <w:ins w:id="360" w:author="作者"/>
                <w:rFonts w:eastAsia="宋体"/>
                <w:lang w:val="en-US" w:eastAsia="zh-CN"/>
              </w:rPr>
            </w:pPr>
          </w:p>
        </w:tc>
      </w:tr>
      <w:tr w:rsidR="00552CFA" w14:paraId="0D21FF6D" w14:textId="77777777" w:rsidTr="00031596">
        <w:trPr>
          <w:ins w:id="361" w:author="作者"/>
        </w:trPr>
        <w:tc>
          <w:tcPr>
            <w:tcW w:w="1458" w:type="dxa"/>
          </w:tcPr>
          <w:p w14:paraId="56C56DE7" w14:textId="646A52EA" w:rsidR="00552CFA" w:rsidRPr="00552CFA" w:rsidRDefault="00552CFA" w:rsidP="00881552">
            <w:pPr>
              <w:spacing w:afterLines="60" w:after="144" w:line="240" w:lineRule="auto"/>
              <w:jc w:val="center"/>
              <w:rPr>
                <w:ins w:id="362" w:author="作者"/>
                <w:rFonts w:eastAsia="MS Mincho"/>
                <w:lang w:val="en-US" w:eastAsia="ja-JP"/>
              </w:rPr>
            </w:pPr>
            <w:ins w:id="363" w:author="作者">
              <w:r>
                <w:rPr>
                  <w:rFonts w:eastAsia="MS Mincho" w:hint="eastAsia"/>
                  <w:lang w:val="en-US" w:eastAsia="ja-JP"/>
                </w:rPr>
                <w:t>NEC</w:t>
              </w:r>
            </w:ins>
          </w:p>
        </w:tc>
        <w:tc>
          <w:tcPr>
            <w:tcW w:w="1530" w:type="dxa"/>
          </w:tcPr>
          <w:p w14:paraId="6F1623C9" w14:textId="70051DE8" w:rsidR="00552CFA" w:rsidRPr="00552CFA" w:rsidRDefault="00552CFA" w:rsidP="00881552">
            <w:pPr>
              <w:spacing w:afterLines="60" w:after="144" w:line="240" w:lineRule="auto"/>
              <w:jc w:val="center"/>
              <w:rPr>
                <w:ins w:id="364" w:author="作者"/>
                <w:rFonts w:eastAsia="MS Mincho"/>
                <w:sz w:val="18"/>
                <w:szCs w:val="18"/>
                <w:lang w:eastAsia="ja-JP"/>
              </w:rPr>
            </w:pPr>
            <w:ins w:id="365" w:author="作者">
              <w:r>
                <w:rPr>
                  <w:rFonts w:eastAsia="MS Mincho" w:hint="eastAsia"/>
                  <w:sz w:val="18"/>
                  <w:szCs w:val="18"/>
                  <w:lang w:eastAsia="ja-JP"/>
                </w:rPr>
                <w:t>Option 2</w:t>
              </w:r>
            </w:ins>
          </w:p>
        </w:tc>
        <w:tc>
          <w:tcPr>
            <w:tcW w:w="6480" w:type="dxa"/>
          </w:tcPr>
          <w:p w14:paraId="0E69AE43" w14:textId="77777777" w:rsidR="00552CFA" w:rsidRDefault="00552CFA" w:rsidP="00881552">
            <w:pPr>
              <w:spacing w:afterLines="60" w:after="144" w:line="240" w:lineRule="auto"/>
              <w:rPr>
                <w:ins w:id="366" w:author="作者"/>
                <w:rFonts w:eastAsia="MS Mincho"/>
                <w:lang w:val="en-US" w:eastAsia="ja-JP"/>
              </w:rPr>
            </w:pPr>
            <w:ins w:id="367" w:author="作者">
              <w:r>
                <w:rPr>
                  <w:rFonts w:eastAsia="MS Mincho" w:hint="eastAsia"/>
                  <w:lang w:val="en-US" w:eastAsia="ja-JP"/>
                </w:rPr>
                <w:t xml:space="preserve">We do not see a need of differentiating </w:t>
              </w:r>
              <w:r>
                <w:rPr>
                  <w:rFonts w:eastAsia="MS Mincho"/>
                  <w:lang w:val="en-US" w:eastAsia="ja-JP"/>
                </w:rPr>
                <w:t xml:space="preserve">between w/o MN involvement and w/ MN involvement for </w:t>
              </w:r>
              <w:r>
                <w:rPr>
                  <w:rFonts w:eastAsia="MS Mincho" w:hint="eastAsia"/>
                  <w:lang w:val="en-US" w:eastAsia="ja-JP"/>
                </w:rPr>
                <w:t>intra-SN PSCell change</w:t>
              </w:r>
              <w:r>
                <w:rPr>
                  <w:rFonts w:eastAsia="MS Mincho"/>
                  <w:lang w:val="en-US" w:eastAsia="ja-JP"/>
                </w:rPr>
                <w:t>, except for SRB3 applicability</w:t>
              </w:r>
              <w:r>
                <w:rPr>
                  <w:rFonts w:eastAsia="MS Mincho" w:hint="eastAsia"/>
                  <w:lang w:val="en-US" w:eastAsia="ja-JP"/>
                </w:rPr>
                <w:t>.</w:t>
              </w:r>
            </w:ins>
          </w:p>
          <w:p w14:paraId="3F67D34D" w14:textId="3C82F496" w:rsidR="00926DA9" w:rsidRPr="00552CFA" w:rsidRDefault="00926DA9" w:rsidP="00881552">
            <w:pPr>
              <w:spacing w:afterLines="60" w:after="144" w:line="240" w:lineRule="auto"/>
              <w:rPr>
                <w:ins w:id="368" w:author="作者"/>
                <w:rFonts w:eastAsia="MS Mincho"/>
                <w:lang w:val="en-US" w:eastAsia="ja-JP"/>
              </w:rPr>
            </w:pPr>
            <w:ins w:id="369" w:author="作者">
              <w:r>
                <w:rPr>
                  <w:rFonts w:eastAsia="MS Mincho"/>
                  <w:lang w:val="en-US" w:eastAsia="ja-JP"/>
                </w:rPr>
                <w:t xml:space="preserve">For inter-SN PSCell change case, </w:t>
              </w:r>
              <w:r w:rsidR="003E4150">
                <w:rPr>
                  <w:rFonts w:eastAsia="MS Mincho"/>
                  <w:lang w:val="en-US" w:eastAsia="ja-JP"/>
                </w:rPr>
                <w:t xml:space="preserve">MN still does not need to know the condition, target configuration. </w:t>
              </w:r>
            </w:ins>
          </w:p>
        </w:tc>
      </w:tr>
      <w:tr w:rsidR="00AB01FF" w14:paraId="4BE38012" w14:textId="77777777" w:rsidTr="00031596">
        <w:trPr>
          <w:ins w:id="370" w:author="作者"/>
        </w:trPr>
        <w:tc>
          <w:tcPr>
            <w:tcW w:w="1458" w:type="dxa"/>
          </w:tcPr>
          <w:p w14:paraId="11AEAF83" w14:textId="77777777" w:rsidR="00AB01FF" w:rsidRDefault="00AB01FF" w:rsidP="00881552">
            <w:pPr>
              <w:spacing w:afterLines="60" w:after="144" w:line="240" w:lineRule="auto"/>
              <w:jc w:val="center"/>
              <w:rPr>
                <w:ins w:id="371" w:author="作者"/>
                <w:rFonts w:eastAsia="MS Mincho"/>
                <w:lang w:val="en-US" w:eastAsia="ja-JP"/>
              </w:rPr>
            </w:pPr>
          </w:p>
        </w:tc>
        <w:tc>
          <w:tcPr>
            <w:tcW w:w="1530" w:type="dxa"/>
          </w:tcPr>
          <w:p w14:paraId="758FEFB5" w14:textId="77777777" w:rsidR="00AB01FF" w:rsidRDefault="00AB01FF" w:rsidP="00881552">
            <w:pPr>
              <w:spacing w:afterLines="60" w:after="144" w:line="240" w:lineRule="auto"/>
              <w:jc w:val="center"/>
              <w:rPr>
                <w:ins w:id="372" w:author="作者"/>
                <w:rFonts w:eastAsia="MS Mincho"/>
                <w:sz w:val="18"/>
                <w:szCs w:val="18"/>
                <w:lang w:eastAsia="ja-JP"/>
              </w:rPr>
            </w:pPr>
          </w:p>
        </w:tc>
        <w:tc>
          <w:tcPr>
            <w:tcW w:w="6480" w:type="dxa"/>
          </w:tcPr>
          <w:p w14:paraId="2DEBD8A8" w14:textId="77777777" w:rsidR="00AB01FF" w:rsidRDefault="00AB01FF" w:rsidP="00881552">
            <w:pPr>
              <w:spacing w:afterLines="60" w:after="144" w:line="240" w:lineRule="auto"/>
              <w:rPr>
                <w:ins w:id="373" w:author="作者"/>
                <w:rFonts w:eastAsia="MS Mincho"/>
                <w:lang w:val="en-US" w:eastAsia="ja-JP"/>
              </w:rPr>
            </w:pPr>
          </w:p>
        </w:tc>
      </w:tr>
    </w:tbl>
    <w:p w14:paraId="1EBE6601" w14:textId="77777777" w:rsidR="002B1657" w:rsidRDefault="002B1657" w:rsidP="00DE33C5">
      <w:pPr>
        <w:spacing w:afterLines="60" w:after="144" w:line="240" w:lineRule="auto"/>
        <w:rPr>
          <w:ins w:id="374" w:author="作者"/>
          <w:rFonts w:eastAsia="宋体"/>
          <w:color w:val="000000"/>
          <w:lang w:eastAsia="zh-CN"/>
        </w:rPr>
      </w:pPr>
    </w:p>
    <w:p w14:paraId="5A956EB7" w14:textId="1D2D1B7D" w:rsidR="003472F7" w:rsidRDefault="003472F7" w:rsidP="00DE33C5">
      <w:pPr>
        <w:spacing w:afterLines="60" w:after="144" w:line="240" w:lineRule="auto"/>
        <w:rPr>
          <w:ins w:id="375" w:author="作者"/>
          <w:rFonts w:eastAsia="宋体"/>
          <w:color w:val="000000"/>
          <w:lang w:eastAsia="zh-CN"/>
        </w:rPr>
      </w:pPr>
      <w:ins w:id="376" w:author="作者">
        <w:r>
          <w:rPr>
            <w:rFonts w:eastAsia="宋体"/>
            <w:color w:val="000000"/>
            <w:lang w:eastAsia="zh-CN"/>
          </w:rPr>
          <w:t>Summary of Q5: most companies supported option 2 because Option 2 has limited impact to RAN3 compared to option 1. However it is FFS on how and which node to compile final RRC message to the UE, which node can comprehend execution condition provided by the source SN.   Accordingly the following proposal was made:</w:t>
        </w:r>
      </w:ins>
    </w:p>
    <w:p w14:paraId="5BA312B1" w14:textId="72BBFD05" w:rsidR="00031596" w:rsidRDefault="00031596" w:rsidP="00031596">
      <w:pPr>
        <w:pStyle w:val="a4"/>
        <w:jc w:val="both"/>
        <w:rPr>
          <w:ins w:id="377" w:author="作者"/>
          <w:rFonts w:eastAsia="宋体"/>
          <w:lang w:eastAsia="zh-CN"/>
        </w:rPr>
      </w:pPr>
      <w:ins w:id="378" w:author="作者">
        <w:r>
          <w:rPr>
            <w:rFonts w:eastAsia="宋体"/>
            <w:lang w:eastAsia="zh-CN"/>
          </w:rPr>
          <w:t>RRC container is used for the inter-node communication of execution condition decided by the source SN in inter-SN PScell change and intra-SN PScell change with MN involvement.</w:t>
        </w:r>
      </w:ins>
    </w:p>
    <w:p w14:paraId="4C6A1577" w14:textId="77777777" w:rsidR="00031596" w:rsidRDefault="00031596" w:rsidP="00031596">
      <w:pPr>
        <w:pStyle w:val="a4"/>
        <w:jc w:val="both"/>
        <w:rPr>
          <w:ins w:id="379" w:author="作者"/>
          <w:rFonts w:eastAsia="宋体"/>
          <w:lang w:eastAsia="zh-CN"/>
        </w:rPr>
      </w:pPr>
      <w:proofErr w:type="gramStart"/>
      <w:ins w:id="380" w:author="作者">
        <w:r>
          <w:rPr>
            <w:rFonts w:eastAsia="宋体"/>
            <w:lang w:eastAsia="zh-CN"/>
          </w:rPr>
          <w:t>FFS whether to use single RRC container to carry both the PSCell configuration and the execution condition.</w:t>
        </w:r>
        <w:proofErr w:type="gramEnd"/>
        <w:r>
          <w:rPr>
            <w:rFonts w:eastAsia="宋体"/>
            <w:lang w:eastAsia="zh-CN"/>
          </w:rPr>
          <w:t xml:space="preserve"> </w:t>
        </w:r>
      </w:ins>
    </w:p>
    <w:p w14:paraId="1A10F349" w14:textId="1CC64F53" w:rsidR="00031596" w:rsidRDefault="00031596" w:rsidP="00031596">
      <w:pPr>
        <w:pStyle w:val="a4"/>
        <w:jc w:val="both"/>
        <w:rPr>
          <w:ins w:id="381" w:author="作者"/>
          <w:rFonts w:eastAsia="宋体"/>
          <w:lang w:eastAsia="zh-CN"/>
        </w:rPr>
      </w:pPr>
      <w:proofErr w:type="gramStart"/>
      <w:ins w:id="382" w:author="作者">
        <w:r>
          <w:rPr>
            <w:rFonts w:eastAsia="宋体"/>
            <w:lang w:eastAsia="zh-CN"/>
          </w:rPr>
          <w:t>FFS which node is allowed to comprehend the message.</w:t>
        </w:r>
        <w:proofErr w:type="gramEnd"/>
      </w:ins>
    </w:p>
    <w:p w14:paraId="0A75BA01" w14:textId="77777777" w:rsidR="00031596" w:rsidRDefault="00031596" w:rsidP="00031596">
      <w:pPr>
        <w:pStyle w:val="a4"/>
        <w:jc w:val="both"/>
        <w:rPr>
          <w:ins w:id="383" w:author="作者"/>
          <w:rFonts w:eastAsia="宋体"/>
          <w:lang w:eastAsia="zh-CN"/>
        </w:rPr>
      </w:pPr>
      <w:ins w:id="384" w:author="作者">
        <w:r>
          <w:rPr>
            <w:rFonts w:eastAsia="宋体"/>
            <w:lang w:eastAsia="zh-CN"/>
          </w:rPr>
          <w:t xml:space="preserve">FFS how to generate the final RRC message to the UE for conditional inter-SN PSCell change and intra-SN PSCell change with MN involvement. </w:t>
        </w:r>
      </w:ins>
    </w:p>
    <w:p w14:paraId="669FD7F7" w14:textId="77777777" w:rsidR="003472F7" w:rsidRDefault="003472F7" w:rsidP="00DE33C5">
      <w:pPr>
        <w:spacing w:afterLines="60" w:after="144" w:line="240" w:lineRule="auto"/>
        <w:rPr>
          <w:ins w:id="385" w:author="作者"/>
          <w:rFonts w:eastAsia="宋体"/>
          <w:color w:val="000000"/>
          <w:lang w:eastAsia="zh-CN"/>
        </w:rPr>
      </w:pPr>
    </w:p>
    <w:p w14:paraId="79F013FA" w14:textId="31C54C5B" w:rsidR="003472F7" w:rsidRDefault="003472F7" w:rsidP="00DE33C5">
      <w:pPr>
        <w:spacing w:afterLines="60" w:after="144" w:line="240" w:lineRule="auto"/>
        <w:rPr>
          <w:rFonts w:eastAsia="宋体"/>
          <w:color w:val="000000"/>
          <w:lang w:eastAsia="zh-CN"/>
        </w:rPr>
      </w:pPr>
      <w:ins w:id="386" w:author="作者">
        <w:r>
          <w:rPr>
            <w:rFonts w:eastAsia="宋体"/>
            <w:color w:val="000000"/>
            <w:lang w:eastAsia="zh-CN"/>
          </w:rPr>
          <w:t xml:space="preserve"> </w:t>
        </w:r>
      </w:ins>
    </w:p>
    <w:p w14:paraId="593AE6EF" w14:textId="4F21BF39" w:rsidR="00F03CCA" w:rsidRDefault="00F03CCA" w:rsidP="00F03CCA">
      <w:pPr>
        <w:jc w:val="both"/>
      </w:pPr>
      <w:r>
        <w:rPr>
          <w:rFonts w:eastAsia="宋体"/>
          <w:color w:val="000000"/>
          <w:lang w:eastAsia="zh-CN"/>
        </w:rPr>
        <w:t xml:space="preserve">Considering that only one more meeting cycle remains for the completion of the WI, it is advisable to send </w:t>
      </w:r>
      <w:proofErr w:type="gramStart"/>
      <w:r>
        <w:rPr>
          <w:rFonts w:eastAsia="宋体"/>
          <w:color w:val="000000"/>
          <w:lang w:eastAsia="zh-CN"/>
        </w:rPr>
        <w:t>an LS</w:t>
      </w:r>
      <w:proofErr w:type="gramEnd"/>
      <w:r>
        <w:rPr>
          <w:rFonts w:eastAsia="宋体"/>
          <w:color w:val="000000"/>
          <w:lang w:eastAsia="zh-CN"/>
        </w:rPr>
        <w:t xml:space="preserve"> to RAN3 informing RAN2 agreements which would have potential RAN3 impacts. </w:t>
      </w:r>
      <w:r w:rsidR="000C6946">
        <w:rPr>
          <w:rFonts w:eastAsia="宋体"/>
          <w:color w:val="000000"/>
          <w:lang w:eastAsia="zh-CN"/>
        </w:rPr>
        <w:t xml:space="preserve">The following agreements may have some impacts on the RAN3 scope of the work.  </w:t>
      </w:r>
      <w:r>
        <w:t xml:space="preserve">On the other hand, all agreements can be included </w:t>
      </w:r>
      <w:proofErr w:type="gramStart"/>
      <w:r>
        <w:t>in an</w:t>
      </w:r>
      <w:proofErr w:type="gramEnd"/>
      <w:r>
        <w:t xml:space="preserve"> LS to RAN3. </w:t>
      </w:r>
    </w:p>
    <w:p w14:paraId="43BA4B65" w14:textId="77777777" w:rsidR="00F03CCA" w:rsidRPr="009251F4" w:rsidRDefault="00F03CCA" w:rsidP="00F03CCA">
      <w:pPr>
        <w:pStyle w:val="Doc-text2"/>
        <w:pBdr>
          <w:top w:val="single" w:sz="4" w:space="1" w:color="auto"/>
          <w:left w:val="single" w:sz="4" w:space="4" w:color="auto"/>
          <w:bottom w:val="single" w:sz="4" w:space="1" w:color="auto"/>
          <w:right w:val="single" w:sz="4" w:space="4" w:color="auto"/>
        </w:pBdr>
        <w:rPr>
          <w:b/>
        </w:rPr>
      </w:pPr>
      <w:r w:rsidRPr="009251F4">
        <w:rPr>
          <w:b/>
        </w:rPr>
        <w:t>Agreements</w:t>
      </w:r>
      <w:r>
        <w:rPr>
          <w:b/>
        </w:rPr>
        <w:t xml:space="preserve"> impacting RAN3</w:t>
      </w:r>
    </w:p>
    <w:p w14:paraId="5CEB4319" w14:textId="77777777" w:rsidR="00F03CCA" w:rsidRDefault="00F03CCA" w:rsidP="00F03CCA">
      <w:pPr>
        <w:pStyle w:val="Doc-text2"/>
        <w:numPr>
          <w:ilvl w:val="0"/>
          <w:numId w:val="38"/>
        </w:numPr>
        <w:pBdr>
          <w:top w:val="single" w:sz="4" w:space="1" w:color="auto"/>
          <w:left w:val="single" w:sz="4" w:space="4" w:color="auto"/>
          <w:bottom w:val="single" w:sz="4" w:space="1" w:color="auto"/>
          <w:right w:val="single" w:sz="4" w:space="4" w:color="auto"/>
        </w:pBdr>
        <w:spacing w:line="240" w:lineRule="auto"/>
      </w:pPr>
      <w:r>
        <w:t>Maintain Rel-15 principle that only one PScell is active at a time even with conditional PScell addition/change.</w:t>
      </w:r>
    </w:p>
    <w:p w14:paraId="4879F504" w14:textId="77777777" w:rsidR="00F03CCA" w:rsidRDefault="00F03CCA" w:rsidP="00F03CCA">
      <w:pPr>
        <w:pStyle w:val="Doc-text2"/>
        <w:pBdr>
          <w:top w:val="single" w:sz="4" w:space="1" w:color="auto"/>
          <w:left w:val="single" w:sz="4" w:space="4" w:color="auto"/>
          <w:bottom w:val="single" w:sz="4" w:space="1" w:color="auto"/>
          <w:right w:val="single" w:sz="4" w:space="4" w:color="auto"/>
        </w:pBdr>
      </w:pPr>
      <w:r>
        <w:lastRenderedPageBreak/>
        <w:t>2</w:t>
      </w:r>
      <w:r>
        <w:tab/>
        <w:t>For conditional PScell addition, the MN decides on the conditional PScell addition execution condition. The condition is defined by a measurement identity, given by a measurement configuration provided by the MN.</w:t>
      </w:r>
    </w:p>
    <w:p w14:paraId="09B9799E" w14:textId="77777777" w:rsidR="00F03CCA" w:rsidRDefault="00F03CCA" w:rsidP="00F03CCA">
      <w:pPr>
        <w:pStyle w:val="Doc-text2"/>
        <w:pBdr>
          <w:top w:val="single" w:sz="4" w:space="1" w:color="auto"/>
          <w:left w:val="single" w:sz="4" w:space="4" w:color="auto"/>
          <w:bottom w:val="single" w:sz="4" w:space="1" w:color="auto"/>
          <w:right w:val="single" w:sz="4" w:space="4" w:color="auto"/>
        </w:pBdr>
      </w:pPr>
      <w:r>
        <w:t>3</w:t>
      </w:r>
      <w:r>
        <w:tab/>
        <w:t>For conditional PScell change, execution condition may be decided by MN (MN-initiated) or SN (SN-initiated). SN decides on the condition for SN-initiated procedures and MN decides on the condition on MN-initiated procedures.</w:t>
      </w:r>
    </w:p>
    <w:p w14:paraId="2B7B49BD" w14:textId="77777777" w:rsidR="00F03CCA" w:rsidRDefault="00F03CCA" w:rsidP="00F03CCA">
      <w:pPr>
        <w:pStyle w:val="Doc-text2"/>
        <w:pBdr>
          <w:top w:val="single" w:sz="4" w:space="1" w:color="auto"/>
          <w:left w:val="single" w:sz="4" w:space="4" w:color="auto"/>
          <w:bottom w:val="single" w:sz="4" w:space="1" w:color="auto"/>
          <w:right w:val="single" w:sz="4" w:space="4" w:color="auto"/>
        </w:pBdr>
      </w:pPr>
      <w:r>
        <w:t>4    Define an execution condition for conditional PSCell change by the measurement identity which identifies a measurement configuration</w:t>
      </w:r>
    </w:p>
    <w:p w14:paraId="33C89900" w14:textId="77777777" w:rsidR="00F03CCA" w:rsidRDefault="00F03CCA" w:rsidP="00F03CCA">
      <w:pPr>
        <w:pStyle w:val="Doc-text2"/>
        <w:pBdr>
          <w:top w:val="single" w:sz="4" w:space="1" w:color="auto"/>
          <w:left w:val="single" w:sz="4" w:space="4" w:color="auto"/>
          <w:bottom w:val="single" w:sz="4" w:space="1" w:color="auto"/>
          <w:right w:val="single" w:sz="4" w:space="4" w:color="auto"/>
        </w:pBdr>
      </w:pPr>
      <w:r>
        <w:t>5    Support configuration of one or more candidate cells for CPAC.</w:t>
      </w:r>
      <w:r w:rsidRPr="002B1657">
        <w:t xml:space="preserve"> </w:t>
      </w:r>
    </w:p>
    <w:p w14:paraId="31A25776" w14:textId="77777777" w:rsidR="00F03CCA" w:rsidRPr="001A2FDB" w:rsidRDefault="00F03CCA" w:rsidP="00F03CCA">
      <w:pPr>
        <w:rPr>
          <w:lang w:eastAsia="zh-CN"/>
        </w:rPr>
      </w:pPr>
    </w:p>
    <w:p w14:paraId="2B712B03" w14:textId="13A668DD" w:rsidR="00F43670" w:rsidRPr="00491A59" w:rsidRDefault="00F43670" w:rsidP="00F43670">
      <w:pPr>
        <w:jc w:val="both"/>
        <w:rPr>
          <w:b/>
        </w:rPr>
      </w:pPr>
      <w:r w:rsidRPr="00491A59">
        <w:rPr>
          <w:b/>
        </w:rPr>
        <w:t xml:space="preserve">Question </w:t>
      </w:r>
      <w:r>
        <w:rPr>
          <w:b/>
        </w:rPr>
        <w:t>6</w:t>
      </w:r>
      <w:r w:rsidRPr="00491A59">
        <w:rPr>
          <w:b/>
        </w:rPr>
        <w:t xml:space="preserve">: </w:t>
      </w:r>
      <w:r>
        <w:rPr>
          <w:b/>
        </w:rPr>
        <w:t>companies are requested to comment on whether all agreements included in an LS to RAN3 or only the agreements impacting R</w:t>
      </w:r>
      <w:r w:rsidR="000C6946">
        <w:rPr>
          <w:b/>
        </w:rPr>
        <w:t>AN3</w:t>
      </w:r>
      <w:r>
        <w:rPr>
          <w:b/>
        </w:rPr>
        <w:t xml:space="preserve"> included in an LS to RAN3. </w:t>
      </w:r>
    </w:p>
    <w:p w14:paraId="2F8BDAEB" w14:textId="77777777" w:rsidR="00F43670" w:rsidRPr="000D3C31" w:rsidRDefault="00F43670" w:rsidP="00F43670">
      <w:pPr>
        <w:pStyle w:val="ae"/>
        <w:spacing w:after="0" w:line="240" w:lineRule="auto"/>
        <w:ind w:left="1619"/>
        <w:rPr>
          <w:b/>
        </w:rPr>
      </w:pPr>
    </w:p>
    <w:tbl>
      <w:tblPr>
        <w:tblStyle w:val="aa"/>
        <w:tblW w:w="9468" w:type="dxa"/>
        <w:tblLayout w:type="fixed"/>
        <w:tblLook w:val="04A0" w:firstRow="1" w:lastRow="0" w:firstColumn="1" w:lastColumn="0" w:noHBand="0" w:noVBand="1"/>
      </w:tblPr>
      <w:tblGrid>
        <w:gridCol w:w="1458"/>
        <w:gridCol w:w="1530"/>
        <w:gridCol w:w="6480"/>
      </w:tblGrid>
      <w:tr w:rsidR="00F43670" w14:paraId="389558BE" w14:textId="77777777" w:rsidTr="00031596">
        <w:tc>
          <w:tcPr>
            <w:tcW w:w="1458" w:type="dxa"/>
          </w:tcPr>
          <w:p w14:paraId="235A2A7C" w14:textId="77777777" w:rsidR="00F43670" w:rsidRDefault="00F43670" w:rsidP="000315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530" w:type="dxa"/>
          </w:tcPr>
          <w:p w14:paraId="551CAAF7" w14:textId="583B4445" w:rsidR="00F43670" w:rsidRPr="00CC2714" w:rsidRDefault="00F43670" w:rsidP="00031596">
            <w:pPr>
              <w:spacing w:afterLines="60" w:after="144" w:line="240" w:lineRule="auto"/>
              <w:jc w:val="center"/>
              <w:rPr>
                <w:b/>
                <w:sz w:val="18"/>
                <w:szCs w:val="18"/>
              </w:rPr>
            </w:pPr>
            <w:r>
              <w:rPr>
                <w:b/>
                <w:sz w:val="18"/>
                <w:szCs w:val="18"/>
              </w:rPr>
              <w:t>All / selected agreements</w:t>
            </w:r>
          </w:p>
        </w:tc>
        <w:tc>
          <w:tcPr>
            <w:tcW w:w="6480" w:type="dxa"/>
          </w:tcPr>
          <w:p w14:paraId="47D7B05A" w14:textId="77777777" w:rsidR="00F43670" w:rsidRDefault="00F43670" w:rsidP="00031596">
            <w:pPr>
              <w:spacing w:afterLines="60" w:after="144" w:line="240" w:lineRule="auto"/>
              <w:jc w:val="center"/>
              <w:rPr>
                <w:rFonts w:eastAsia="宋体"/>
                <w:b/>
                <w:lang w:eastAsia="zh-CN"/>
              </w:rPr>
            </w:pPr>
            <w:r>
              <w:rPr>
                <w:rFonts w:eastAsia="宋体" w:hint="eastAsia"/>
                <w:b/>
                <w:lang w:eastAsia="zh-CN"/>
              </w:rPr>
              <w:t>Comments</w:t>
            </w:r>
          </w:p>
        </w:tc>
      </w:tr>
      <w:tr w:rsidR="0052387B" w14:paraId="5A791AB9" w14:textId="77777777" w:rsidTr="00031596">
        <w:trPr>
          <w:ins w:id="387" w:author="作者"/>
        </w:trPr>
        <w:tc>
          <w:tcPr>
            <w:tcW w:w="1458" w:type="dxa"/>
          </w:tcPr>
          <w:p w14:paraId="7E652696" w14:textId="73030A23" w:rsidR="0052387B" w:rsidRDefault="0052387B" w:rsidP="00031596">
            <w:pPr>
              <w:spacing w:afterLines="60" w:after="144" w:line="240" w:lineRule="auto"/>
              <w:jc w:val="center"/>
              <w:rPr>
                <w:ins w:id="388" w:author="作者"/>
                <w:rFonts w:eastAsia="宋体"/>
                <w:b/>
                <w:lang w:eastAsia="zh-CN"/>
              </w:rPr>
            </w:pPr>
            <w:ins w:id="389" w:author="作者">
              <w:r>
                <w:rPr>
                  <w:rFonts w:eastAsia="宋体"/>
                  <w:b/>
                  <w:lang w:eastAsia="zh-CN"/>
                </w:rPr>
                <w:t>OPPO</w:t>
              </w:r>
            </w:ins>
          </w:p>
        </w:tc>
        <w:tc>
          <w:tcPr>
            <w:tcW w:w="1530" w:type="dxa"/>
          </w:tcPr>
          <w:p w14:paraId="098636A4" w14:textId="23994A5F" w:rsidR="0052387B" w:rsidRDefault="0052387B" w:rsidP="00031596">
            <w:pPr>
              <w:spacing w:afterLines="60" w:after="144" w:line="240" w:lineRule="auto"/>
              <w:jc w:val="center"/>
              <w:rPr>
                <w:ins w:id="390" w:author="作者"/>
                <w:b/>
                <w:sz w:val="18"/>
                <w:szCs w:val="18"/>
              </w:rPr>
            </w:pPr>
            <w:ins w:id="391" w:author="作者">
              <w:r>
                <w:rPr>
                  <w:b/>
                  <w:sz w:val="18"/>
                  <w:szCs w:val="18"/>
                </w:rPr>
                <w:t>All</w:t>
              </w:r>
            </w:ins>
          </w:p>
        </w:tc>
        <w:tc>
          <w:tcPr>
            <w:tcW w:w="6480" w:type="dxa"/>
          </w:tcPr>
          <w:p w14:paraId="7CEAE5A6" w14:textId="7A522EAD" w:rsidR="0052387B" w:rsidRPr="0052387B" w:rsidRDefault="0052387B" w:rsidP="0052387B">
            <w:pPr>
              <w:spacing w:afterLines="60" w:after="144" w:line="240" w:lineRule="auto"/>
              <w:rPr>
                <w:ins w:id="392" w:author="作者"/>
                <w:rFonts w:eastAsia="宋体"/>
                <w:lang w:eastAsia="zh-CN"/>
              </w:rPr>
            </w:pPr>
            <w:ins w:id="393" w:author="作者">
              <w:r>
                <w:rPr>
                  <w:rFonts w:eastAsia="宋体"/>
                  <w:lang w:eastAsia="zh-CN"/>
                </w:rPr>
                <w:t>For simplicity, w</w:t>
              </w:r>
              <w:r w:rsidRPr="0052387B">
                <w:rPr>
                  <w:rFonts w:eastAsia="宋体"/>
                  <w:lang w:eastAsia="zh-CN"/>
                </w:rPr>
                <w:t>e see no harm to include all agreements. RAN3 can decide which are useful to them.</w:t>
              </w:r>
            </w:ins>
          </w:p>
        </w:tc>
      </w:tr>
      <w:tr w:rsidR="00536C1D" w14:paraId="467E1EA7" w14:textId="77777777" w:rsidTr="00031596">
        <w:trPr>
          <w:ins w:id="394" w:author="作者"/>
        </w:trPr>
        <w:tc>
          <w:tcPr>
            <w:tcW w:w="1458" w:type="dxa"/>
          </w:tcPr>
          <w:p w14:paraId="4A2CEC12" w14:textId="0E63A9D1" w:rsidR="00536C1D" w:rsidRDefault="00536C1D" w:rsidP="00536C1D">
            <w:pPr>
              <w:spacing w:afterLines="60" w:after="144" w:line="240" w:lineRule="auto"/>
              <w:jc w:val="center"/>
              <w:rPr>
                <w:ins w:id="395" w:author="作者"/>
                <w:rFonts w:eastAsia="宋体"/>
                <w:b/>
                <w:lang w:eastAsia="zh-CN"/>
              </w:rPr>
            </w:pPr>
            <w:ins w:id="396" w:author="作者">
              <w:r>
                <w:rPr>
                  <w:rFonts w:eastAsia="宋体"/>
                  <w:b/>
                  <w:lang w:eastAsia="zh-CN"/>
                </w:rPr>
                <w:t>Futurewei</w:t>
              </w:r>
            </w:ins>
          </w:p>
        </w:tc>
        <w:tc>
          <w:tcPr>
            <w:tcW w:w="1530" w:type="dxa"/>
          </w:tcPr>
          <w:p w14:paraId="38693CFD" w14:textId="20766A41" w:rsidR="00536C1D" w:rsidRDefault="00536C1D" w:rsidP="00536C1D">
            <w:pPr>
              <w:spacing w:afterLines="60" w:after="144" w:line="240" w:lineRule="auto"/>
              <w:jc w:val="center"/>
              <w:rPr>
                <w:ins w:id="397" w:author="作者"/>
                <w:b/>
                <w:sz w:val="18"/>
                <w:szCs w:val="18"/>
              </w:rPr>
            </w:pPr>
            <w:ins w:id="398" w:author="作者">
              <w:r>
                <w:rPr>
                  <w:b/>
                  <w:sz w:val="18"/>
                  <w:szCs w:val="18"/>
                </w:rPr>
                <w:t>Selected agreements</w:t>
              </w:r>
            </w:ins>
          </w:p>
        </w:tc>
        <w:tc>
          <w:tcPr>
            <w:tcW w:w="6480" w:type="dxa"/>
          </w:tcPr>
          <w:p w14:paraId="38559692" w14:textId="79D70358" w:rsidR="00536C1D" w:rsidRDefault="00536C1D" w:rsidP="00536C1D">
            <w:pPr>
              <w:spacing w:afterLines="60" w:after="144" w:line="240" w:lineRule="auto"/>
              <w:rPr>
                <w:ins w:id="399" w:author="作者"/>
                <w:rFonts w:eastAsia="宋体"/>
                <w:lang w:eastAsia="zh-CN"/>
              </w:rPr>
            </w:pPr>
            <w:ins w:id="400" w:author="作者">
              <w:r w:rsidRPr="002801DD">
                <w:rPr>
                  <w:rFonts w:eastAsia="宋体"/>
                  <w:bCs/>
                  <w:lang w:eastAsia="zh-CN"/>
                </w:rPr>
                <w:t>We do not want to overload RAN3.</w:t>
              </w:r>
            </w:ins>
          </w:p>
        </w:tc>
      </w:tr>
      <w:tr w:rsidR="0027371A" w14:paraId="0F0FD060" w14:textId="77777777" w:rsidTr="00031596">
        <w:trPr>
          <w:ins w:id="401" w:author="作者"/>
        </w:trPr>
        <w:tc>
          <w:tcPr>
            <w:tcW w:w="1458" w:type="dxa"/>
          </w:tcPr>
          <w:p w14:paraId="361CC84F" w14:textId="677C144D" w:rsidR="0027371A" w:rsidRDefault="0027371A" w:rsidP="00536C1D">
            <w:pPr>
              <w:spacing w:afterLines="60" w:after="144" w:line="240" w:lineRule="auto"/>
              <w:jc w:val="center"/>
              <w:rPr>
                <w:ins w:id="402" w:author="作者"/>
                <w:rFonts w:eastAsia="宋体"/>
                <w:b/>
                <w:lang w:eastAsia="zh-CN"/>
              </w:rPr>
            </w:pPr>
            <w:ins w:id="403" w:author="作者">
              <w:r w:rsidRPr="00AE58EE">
                <w:rPr>
                  <w:rFonts w:eastAsia="宋体"/>
                  <w:lang w:eastAsia="zh-CN"/>
                </w:rPr>
                <w:t>Samsung</w:t>
              </w:r>
            </w:ins>
          </w:p>
        </w:tc>
        <w:tc>
          <w:tcPr>
            <w:tcW w:w="1530" w:type="dxa"/>
          </w:tcPr>
          <w:p w14:paraId="093D474F" w14:textId="1E23BDEB" w:rsidR="0027371A" w:rsidRDefault="0027371A" w:rsidP="00536C1D">
            <w:pPr>
              <w:spacing w:afterLines="60" w:after="144" w:line="240" w:lineRule="auto"/>
              <w:jc w:val="center"/>
              <w:rPr>
                <w:ins w:id="404" w:author="作者"/>
                <w:b/>
                <w:sz w:val="18"/>
                <w:szCs w:val="18"/>
              </w:rPr>
            </w:pPr>
            <w:ins w:id="405" w:author="作者">
              <w:r>
                <w:rPr>
                  <w:sz w:val="18"/>
                  <w:szCs w:val="18"/>
                </w:rPr>
                <w:t>NA</w:t>
              </w:r>
            </w:ins>
          </w:p>
        </w:tc>
        <w:tc>
          <w:tcPr>
            <w:tcW w:w="6480" w:type="dxa"/>
          </w:tcPr>
          <w:p w14:paraId="0EE5558E" w14:textId="5C39A215" w:rsidR="0027371A" w:rsidRPr="002801DD" w:rsidRDefault="0027371A" w:rsidP="00536C1D">
            <w:pPr>
              <w:spacing w:afterLines="60" w:after="144" w:line="240" w:lineRule="auto"/>
              <w:rPr>
                <w:ins w:id="406" w:author="作者"/>
                <w:rFonts w:eastAsia="宋体"/>
                <w:bCs/>
                <w:lang w:eastAsia="zh-CN"/>
              </w:rPr>
            </w:pPr>
            <w:ins w:id="407" w:author="作者">
              <w:r w:rsidRPr="00AE58EE">
                <w:rPr>
                  <w:rFonts w:eastAsia="宋体"/>
                  <w:lang w:eastAsia="zh-CN"/>
                </w:rPr>
                <w:t>As indicated in the previous, we think</w:t>
              </w:r>
              <w:r>
                <w:rPr>
                  <w:rFonts w:eastAsia="宋体"/>
                  <w:lang w:eastAsia="zh-CN"/>
                </w:rPr>
                <w:t xml:space="preserve"> further input is required for RAN3 in order to progress the scenario that RAN2 agreed to prioritise</w:t>
              </w:r>
            </w:ins>
          </w:p>
        </w:tc>
      </w:tr>
      <w:tr w:rsidR="008F1C19" w14:paraId="5D925A0E" w14:textId="77777777" w:rsidTr="00031596">
        <w:trPr>
          <w:ins w:id="408" w:author="作者"/>
        </w:trPr>
        <w:tc>
          <w:tcPr>
            <w:tcW w:w="1458" w:type="dxa"/>
          </w:tcPr>
          <w:p w14:paraId="73E29376" w14:textId="4827BB57" w:rsidR="008F1C19" w:rsidRPr="008F1C19" w:rsidRDefault="008F1C19" w:rsidP="00536C1D">
            <w:pPr>
              <w:spacing w:afterLines="60" w:after="144" w:line="240" w:lineRule="auto"/>
              <w:jc w:val="center"/>
              <w:rPr>
                <w:ins w:id="409" w:author="作者"/>
                <w:rFonts w:eastAsia="MS Mincho"/>
                <w:lang w:eastAsia="ja-JP"/>
              </w:rPr>
            </w:pPr>
            <w:ins w:id="410" w:author="作者">
              <w:r>
                <w:rPr>
                  <w:rFonts w:eastAsia="MS Mincho" w:hint="eastAsia"/>
                  <w:lang w:eastAsia="ja-JP"/>
                </w:rPr>
                <w:t>DOCOMO</w:t>
              </w:r>
            </w:ins>
          </w:p>
        </w:tc>
        <w:tc>
          <w:tcPr>
            <w:tcW w:w="1530" w:type="dxa"/>
          </w:tcPr>
          <w:p w14:paraId="5640062F" w14:textId="0881DB14" w:rsidR="008F1C19" w:rsidRPr="008F1C19" w:rsidRDefault="008F1C19" w:rsidP="00536C1D">
            <w:pPr>
              <w:spacing w:afterLines="60" w:after="144" w:line="240" w:lineRule="auto"/>
              <w:jc w:val="center"/>
              <w:rPr>
                <w:ins w:id="411" w:author="作者"/>
                <w:rFonts w:eastAsia="MS Mincho"/>
                <w:sz w:val="18"/>
                <w:szCs w:val="18"/>
                <w:lang w:eastAsia="ja-JP"/>
              </w:rPr>
            </w:pPr>
            <w:ins w:id="412" w:author="作者">
              <w:r>
                <w:rPr>
                  <w:rFonts w:eastAsia="MS Mincho" w:hint="eastAsia"/>
                  <w:sz w:val="18"/>
                  <w:szCs w:val="18"/>
                  <w:lang w:eastAsia="ja-JP"/>
                </w:rPr>
                <w:t>all</w:t>
              </w:r>
            </w:ins>
          </w:p>
        </w:tc>
        <w:tc>
          <w:tcPr>
            <w:tcW w:w="6480" w:type="dxa"/>
          </w:tcPr>
          <w:p w14:paraId="713A1DB3" w14:textId="77777777" w:rsidR="008F1C19" w:rsidRPr="00AE58EE" w:rsidRDefault="008F1C19" w:rsidP="00536C1D">
            <w:pPr>
              <w:spacing w:afterLines="60" w:after="144" w:line="240" w:lineRule="auto"/>
              <w:rPr>
                <w:ins w:id="413" w:author="作者"/>
                <w:rFonts w:eastAsia="宋体"/>
                <w:lang w:eastAsia="zh-CN"/>
              </w:rPr>
            </w:pPr>
          </w:p>
        </w:tc>
      </w:tr>
      <w:tr w:rsidR="00881552" w14:paraId="7800BD07" w14:textId="77777777" w:rsidTr="00031596">
        <w:trPr>
          <w:ins w:id="414" w:author="作者"/>
        </w:trPr>
        <w:tc>
          <w:tcPr>
            <w:tcW w:w="1458" w:type="dxa"/>
          </w:tcPr>
          <w:p w14:paraId="4D6AA977" w14:textId="0313A8ED" w:rsidR="00881552" w:rsidRDefault="00881552" w:rsidP="00881552">
            <w:pPr>
              <w:spacing w:afterLines="60" w:after="144" w:line="240" w:lineRule="auto"/>
              <w:jc w:val="center"/>
              <w:rPr>
                <w:ins w:id="415" w:author="作者"/>
                <w:rFonts w:eastAsia="MS Mincho"/>
                <w:lang w:eastAsia="ja-JP"/>
              </w:rPr>
            </w:pPr>
            <w:proofErr w:type="spellStart"/>
            <w:ins w:id="416" w:author="作者">
              <w:r>
                <w:rPr>
                  <w:rFonts w:eastAsia="宋体"/>
                  <w:lang w:val="en-US" w:eastAsia="zh-CN"/>
                </w:rPr>
                <w:t>Spreadtrum</w:t>
              </w:r>
              <w:proofErr w:type="spellEnd"/>
            </w:ins>
          </w:p>
        </w:tc>
        <w:tc>
          <w:tcPr>
            <w:tcW w:w="1530" w:type="dxa"/>
          </w:tcPr>
          <w:p w14:paraId="0FF42322" w14:textId="244430BD" w:rsidR="00881552" w:rsidRDefault="00881552" w:rsidP="00881552">
            <w:pPr>
              <w:spacing w:afterLines="60" w:after="144" w:line="240" w:lineRule="auto"/>
              <w:jc w:val="center"/>
              <w:rPr>
                <w:ins w:id="417" w:author="作者"/>
                <w:rFonts w:eastAsia="MS Mincho"/>
                <w:sz w:val="18"/>
                <w:szCs w:val="18"/>
                <w:lang w:eastAsia="ja-JP"/>
              </w:rPr>
            </w:pPr>
            <w:ins w:id="418" w:author="作者">
              <w:r>
                <w:rPr>
                  <w:sz w:val="18"/>
                  <w:szCs w:val="18"/>
                </w:rPr>
                <w:t>All</w:t>
              </w:r>
            </w:ins>
          </w:p>
        </w:tc>
        <w:tc>
          <w:tcPr>
            <w:tcW w:w="6480" w:type="dxa"/>
          </w:tcPr>
          <w:p w14:paraId="23F48E38" w14:textId="670E95AE" w:rsidR="00881552" w:rsidRPr="00AE58EE" w:rsidRDefault="00881552" w:rsidP="00881552">
            <w:pPr>
              <w:spacing w:afterLines="60" w:after="144" w:line="240" w:lineRule="auto"/>
              <w:rPr>
                <w:ins w:id="419" w:author="作者"/>
                <w:rFonts w:eastAsia="宋体"/>
                <w:lang w:eastAsia="zh-CN"/>
              </w:rPr>
            </w:pPr>
            <w:ins w:id="420" w:author="作者">
              <w:r>
                <w:rPr>
                  <w:rFonts w:eastAsia="宋体"/>
                  <w:lang w:val="en-US" w:eastAsia="zh-CN"/>
                </w:rPr>
                <w:t>If Question 2.3 is agreed (</w:t>
              </w:r>
              <w:r w:rsidRPr="00420FE6">
                <w:t>Once the CPAC procedure is executed successfully, the UE releases all CPAC configuration stored on the UE side, no matter whether the conditional target PSCell configuration is configured by the MN or SN.</w:t>
              </w:r>
              <w:r>
                <w:rPr>
                  <w:rFonts w:eastAsia="宋体"/>
                  <w:lang w:val="en-US" w:eastAsia="zh-CN"/>
                </w:rPr>
                <w:t>), we think this needs to inform RAN3 as the other candidate SNs need to be informed to release its CPAC configuration.</w:t>
              </w:r>
            </w:ins>
          </w:p>
        </w:tc>
      </w:tr>
      <w:tr w:rsidR="00D3178C" w14:paraId="171CD0E9" w14:textId="77777777" w:rsidTr="00031596">
        <w:trPr>
          <w:ins w:id="421" w:author="作者"/>
        </w:trPr>
        <w:tc>
          <w:tcPr>
            <w:tcW w:w="1458" w:type="dxa"/>
          </w:tcPr>
          <w:p w14:paraId="7BD0B972" w14:textId="0A1C969A" w:rsidR="00D3178C" w:rsidRDefault="00D3178C" w:rsidP="00D3178C">
            <w:pPr>
              <w:spacing w:afterLines="60" w:after="144" w:line="240" w:lineRule="auto"/>
              <w:jc w:val="center"/>
              <w:rPr>
                <w:ins w:id="422" w:author="作者"/>
                <w:rFonts w:eastAsia="宋体"/>
                <w:lang w:val="en-US" w:eastAsia="zh-CN"/>
              </w:rPr>
            </w:pPr>
            <w:ins w:id="423" w:author="作者">
              <w:r>
                <w:rPr>
                  <w:rFonts w:eastAsia="Malgun Gothic" w:hint="eastAsia"/>
                  <w:lang w:eastAsia="ko-KR"/>
                </w:rPr>
                <w:t>LG</w:t>
              </w:r>
            </w:ins>
          </w:p>
        </w:tc>
        <w:tc>
          <w:tcPr>
            <w:tcW w:w="1530" w:type="dxa"/>
          </w:tcPr>
          <w:p w14:paraId="11675449" w14:textId="05CA5802" w:rsidR="00D3178C" w:rsidRDefault="00D3178C" w:rsidP="00D3178C">
            <w:pPr>
              <w:spacing w:afterLines="60" w:after="144" w:line="240" w:lineRule="auto"/>
              <w:jc w:val="center"/>
              <w:rPr>
                <w:ins w:id="424" w:author="作者"/>
                <w:sz w:val="18"/>
                <w:szCs w:val="18"/>
              </w:rPr>
            </w:pPr>
            <w:ins w:id="425" w:author="作者">
              <w:r>
                <w:rPr>
                  <w:rFonts w:eastAsia="Malgun Gothic" w:hint="eastAsia"/>
                  <w:sz w:val="18"/>
                  <w:szCs w:val="18"/>
                  <w:lang w:eastAsia="ko-KR"/>
                </w:rPr>
                <w:t>A</w:t>
              </w:r>
              <w:r>
                <w:rPr>
                  <w:rFonts w:eastAsia="Malgun Gothic"/>
                  <w:sz w:val="18"/>
                  <w:szCs w:val="18"/>
                  <w:lang w:eastAsia="ko-KR"/>
                </w:rPr>
                <w:t>ll</w:t>
              </w:r>
            </w:ins>
          </w:p>
        </w:tc>
        <w:tc>
          <w:tcPr>
            <w:tcW w:w="6480" w:type="dxa"/>
          </w:tcPr>
          <w:p w14:paraId="44193BED" w14:textId="1DE8E1FA" w:rsidR="00D3178C" w:rsidRDefault="00D3178C" w:rsidP="00D3178C">
            <w:pPr>
              <w:spacing w:afterLines="60" w:after="144" w:line="240" w:lineRule="auto"/>
              <w:rPr>
                <w:ins w:id="426" w:author="作者"/>
                <w:rFonts w:eastAsia="宋体"/>
                <w:lang w:val="en-US" w:eastAsia="zh-CN"/>
              </w:rPr>
            </w:pPr>
            <w:ins w:id="427" w:author="作者">
              <w:r>
                <w:rPr>
                  <w:rFonts w:eastAsia="Malgun Gothic" w:hint="eastAsia"/>
                  <w:lang w:eastAsia="ko-KR"/>
                </w:rPr>
                <w:t xml:space="preserve">We also think </w:t>
              </w:r>
              <w:r>
                <w:rPr>
                  <w:rFonts w:eastAsia="Malgun Gothic"/>
                  <w:lang w:eastAsia="ko-KR"/>
                </w:rPr>
                <w:t xml:space="preserve">there can be RAN3 impact to support </w:t>
              </w:r>
              <w:r>
                <w:t xml:space="preserve">SRB3 to transmit conditional PScell change configuration to the UE for intra-SN change </w:t>
              </w:r>
              <w:r>
                <w:rPr>
                  <w:rFonts w:eastAsia="Malgun Gothic"/>
                  <w:lang w:eastAsia="ko-KR"/>
                </w:rPr>
                <w:t>because, in current specification, there is no scenario SN initiate SN change via SRB3</w:t>
              </w:r>
              <w:r>
                <w:t xml:space="preserve">. </w:t>
              </w:r>
            </w:ins>
          </w:p>
        </w:tc>
      </w:tr>
      <w:tr w:rsidR="003E4150" w14:paraId="08E47FFA" w14:textId="77777777" w:rsidTr="00031596">
        <w:trPr>
          <w:ins w:id="428" w:author="作者"/>
        </w:trPr>
        <w:tc>
          <w:tcPr>
            <w:tcW w:w="1458" w:type="dxa"/>
          </w:tcPr>
          <w:p w14:paraId="2631C7CF" w14:textId="3493F0D4" w:rsidR="003E4150" w:rsidRPr="003E4150" w:rsidRDefault="003E4150" w:rsidP="00D3178C">
            <w:pPr>
              <w:spacing w:afterLines="60" w:after="144" w:line="240" w:lineRule="auto"/>
              <w:jc w:val="center"/>
              <w:rPr>
                <w:ins w:id="429" w:author="作者"/>
                <w:rFonts w:eastAsia="MS Mincho"/>
                <w:lang w:eastAsia="ja-JP"/>
              </w:rPr>
            </w:pPr>
            <w:ins w:id="430" w:author="作者">
              <w:r>
                <w:rPr>
                  <w:rFonts w:eastAsia="MS Mincho" w:hint="eastAsia"/>
                  <w:lang w:eastAsia="ja-JP"/>
                </w:rPr>
                <w:t>NEC</w:t>
              </w:r>
            </w:ins>
          </w:p>
        </w:tc>
        <w:tc>
          <w:tcPr>
            <w:tcW w:w="1530" w:type="dxa"/>
          </w:tcPr>
          <w:p w14:paraId="5ECB058C" w14:textId="40420364" w:rsidR="003E4150" w:rsidRPr="003E4150" w:rsidRDefault="003E4150" w:rsidP="00D3178C">
            <w:pPr>
              <w:spacing w:afterLines="60" w:after="144" w:line="240" w:lineRule="auto"/>
              <w:jc w:val="center"/>
              <w:rPr>
                <w:ins w:id="431" w:author="作者"/>
                <w:rFonts w:eastAsia="MS Mincho"/>
                <w:sz w:val="18"/>
                <w:szCs w:val="18"/>
                <w:lang w:eastAsia="ja-JP"/>
              </w:rPr>
            </w:pPr>
            <w:ins w:id="432" w:author="作者">
              <w:r>
                <w:rPr>
                  <w:rFonts w:eastAsia="MS Mincho" w:hint="eastAsia"/>
                  <w:sz w:val="18"/>
                  <w:szCs w:val="18"/>
                  <w:lang w:eastAsia="ja-JP"/>
                </w:rPr>
                <w:t>All but</w:t>
              </w:r>
            </w:ins>
          </w:p>
        </w:tc>
        <w:tc>
          <w:tcPr>
            <w:tcW w:w="6480" w:type="dxa"/>
          </w:tcPr>
          <w:p w14:paraId="2DA0B24A" w14:textId="1299A0DB" w:rsidR="003E4150" w:rsidRPr="003E4150" w:rsidRDefault="003E4150" w:rsidP="009D5A7E">
            <w:pPr>
              <w:spacing w:afterLines="60" w:after="144" w:line="240" w:lineRule="auto"/>
              <w:rPr>
                <w:ins w:id="433" w:author="作者"/>
                <w:rFonts w:eastAsia="MS Mincho"/>
                <w:lang w:eastAsia="ja-JP"/>
              </w:rPr>
            </w:pPr>
            <w:ins w:id="434" w:author="作者">
              <w:r>
                <w:rPr>
                  <w:rFonts w:eastAsia="MS Mincho" w:hint="eastAsia"/>
                  <w:lang w:eastAsia="ja-JP"/>
                </w:rPr>
                <w:t>We</w:t>
              </w:r>
              <w:r w:rsidR="009D5A7E">
                <w:rPr>
                  <w:rFonts w:eastAsia="MS Mincho" w:hint="eastAsia"/>
                  <w:lang w:eastAsia="ja-JP"/>
                </w:rPr>
                <w:t xml:space="preserve"> should point out which ones RAN2 assume/expect potential RAN3 impact in order to make sure what we are asking. </w:t>
              </w:r>
              <w:proofErr w:type="gramStart"/>
              <w:r w:rsidR="009D5A7E">
                <w:rPr>
                  <w:rFonts w:eastAsia="MS Mincho"/>
                  <w:lang w:eastAsia="ja-JP"/>
                </w:rPr>
                <w:t>basically</w:t>
              </w:r>
              <w:proofErr w:type="gramEnd"/>
              <w:r w:rsidR="009D5A7E">
                <w:rPr>
                  <w:rFonts w:eastAsia="MS Mincho"/>
                  <w:lang w:eastAsia="ja-JP"/>
                </w:rPr>
                <w:t xml:space="preserve"> we do not like an LS just listing the agreements, if they are so long </w:t>
              </w:r>
              <w:r w:rsidR="0092692E">
                <w:rPr>
                  <w:rFonts w:eastAsia="MS Mincho"/>
                  <w:lang w:eastAsia="ja-JP"/>
                </w:rPr>
                <w:t>(otherwise ok)</w:t>
              </w:r>
              <w:r w:rsidR="003F2BEA">
                <w:rPr>
                  <w:rFonts w:eastAsia="MS Mincho"/>
                  <w:lang w:eastAsia="ja-JP"/>
                </w:rPr>
                <w:t>..</w:t>
              </w:r>
            </w:ins>
          </w:p>
        </w:tc>
      </w:tr>
    </w:tbl>
    <w:p w14:paraId="547A4804" w14:textId="77777777" w:rsidR="00F43670" w:rsidRDefault="00F43670" w:rsidP="00F43670">
      <w:pPr>
        <w:spacing w:afterLines="60" w:after="144" w:line="240" w:lineRule="auto"/>
        <w:rPr>
          <w:rFonts w:eastAsia="宋体"/>
          <w:color w:val="000000"/>
          <w:lang w:eastAsia="zh-CN"/>
        </w:rPr>
      </w:pPr>
    </w:p>
    <w:p w14:paraId="3C022821" w14:textId="30114317" w:rsidR="00F03CCA" w:rsidRDefault="00031596" w:rsidP="00F03CCA">
      <w:pPr>
        <w:jc w:val="both"/>
      </w:pPr>
      <w:ins w:id="435" w:author="作者">
        <w:r>
          <w:t xml:space="preserve">Summary of Q6:  most companies are happy to provide all agreements to the RAN3 </w:t>
        </w:r>
        <w:proofErr w:type="gramStart"/>
        <w:r>
          <w:t>in an</w:t>
        </w:r>
        <w:proofErr w:type="gramEnd"/>
        <w:r>
          <w:t xml:space="preserve"> LS. </w:t>
        </w:r>
      </w:ins>
    </w:p>
    <w:p w14:paraId="6434D05E" w14:textId="77777777" w:rsidR="002B1657" w:rsidRDefault="002B1657" w:rsidP="00DE33C5">
      <w:pPr>
        <w:spacing w:afterLines="60" w:after="144" w:line="240" w:lineRule="auto"/>
        <w:rPr>
          <w:rFonts w:eastAsia="宋体"/>
          <w:color w:val="000000"/>
          <w:lang w:eastAsia="zh-CN"/>
        </w:rPr>
      </w:pPr>
    </w:p>
    <w:p w14:paraId="623DB10D" w14:textId="77777777" w:rsidR="00C01AAE" w:rsidRDefault="00C01AAE" w:rsidP="00DE33C5">
      <w:pPr>
        <w:spacing w:afterLines="60" w:after="144" w:line="240" w:lineRule="auto"/>
        <w:rPr>
          <w:rFonts w:eastAsia="宋体"/>
          <w:color w:val="000000"/>
          <w:lang w:eastAsia="zh-CN"/>
        </w:rPr>
      </w:pPr>
    </w:p>
    <w:p w14:paraId="73BE325C" w14:textId="77777777" w:rsidR="0017162D" w:rsidRDefault="00D31F0E" w:rsidP="00DE33C5">
      <w:pPr>
        <w:pStyle w:val="1"/>
        <w:spacing w:before="0" w:afterLines="60" w:after="144" w:line="240" w:lineRule="auto"/>
      </w:pPr>
      <w:r>
        <w:t>3</w:t>
      </w:r>
      <w:r>
        <w:tab/>
        <w:t>Summary</w:t>
      </w:r>
    </w:p>
    <w:p w14:paraId="5CE2EF1E" w14:textId="708494E9" w:rsidR="00C86F72" w:rsidRPr="00C86F72" w:rsidRDefault="00031596" w:rsidP="00DE33C5">
      <w:pPr>
        <w:spacing w:afterLines="60" w:after="144" w:line="240" w:lineRule="auto"/>
        <w:rPr>
          <w:rFonts w:eastAsia="宋体"/>
          <w:lang w:eastAsia="zh-CN"/>
        </w:rPr>
      </w:pPr>
      <w:r>
        <w:rPr>
          <w:rFonts w:eastAsia="宋体"/>
          <w:lang w:eastAsia="zh-CN"/>
        </w:rPr>
        <w:t>Based on the summary provided under each discussion point</w:t>
      </w:r>
      <w:r w:rsidR="00216020">
        <w:rPr>
          <w:rFonts w:eastAsia="宋体"/>
          <w:lang w:eastAsia="zh-CN"/>
        </w:rPr>
        <w:t>s</w:t>
      </w:r>
      <w:r>
        <w:rPr>
          <w:rFonts w:eastAsia="宋体"/>
          <w:lang w:eastAsia="zh-CN"/>
        </w:rPr>
        <w:t>, the following proposals are made.</w:t>
      </w:r>
    </w:p>
    <w:p w14:paraId="1D3CD817" w14:textId="36C253F2" w:rsidR="00C00168" w:rsidRDefault="00031596" w:rsidP="00C00168">
      <w:pPr>
        <w:spacing w:after="0" w:line="240" w:lineRule="auto"/>
        <w:rPr>
          <w:b/>
        </w:rPr>
      </w:pPr>
      <w:r>
        <w:rPr>
          <w:b/>
        </w:rPr>
        <w:t xml:space="preserve">Proposal 1: </w:t>
      </w:r>
      <w:r w:rsidR="00C00168">
        <w:rPr>
          <w:b/>
        </w:rPr>
        <w:t>Agreement 4, which was agreed for conditional PScell addition also agreeable to conditional PScell change.</w:t>
      </w:r>
    </w:p>
    <w:p w14:paraId="5FF6C19B" w14:textId="77777777" w:rsidR="00C00168" w:rsidRPr="00144C7A" w:rsidRDefault="00C00168" w:rsidP="00C00168">
      <w:pPr>
        <w:spacing w:after="0" w:line="240" w:lineRule="auto"/>
        <w:rPr>
          <w:b/>
        </w:rPr>
      </w:pPr>
    </w:p>
    <w:p w14:paraId="1670488D" w14:textId="284A089E" w:rsidR="00C00168" w:rsidRDefault="00C00168" w:rsidP="00C00168">
      <w:pPr>
        <w:pStyle w:val="Doc-text2"/>
        <w:pBdr>
          <w:top w:val="single" w:sz="4" w:space="1" w:color="auto"/>
          <w:left w:val="single" w:sz="4" w:space="4" w:color="auto"/>
          <w:bottom w:val="single" w:sz="4" w:space="1" w:color="auto"/>
          <w:right w:val="single" w:sz="4" w:space="4" w:color="auto"/>
        </w:pBdr>
      </w:pPr>
      <w:r>
        <w:t>For conditional PSCell Addition/ Change:</w:t>
      </w:r>
    </w:p>
    <w:p w14:paraId="423A9D28" w14:textId="77777777" w:rsidR="00C00168" w:rsidRDefault="00C00168" w:rsidP="00C00168">
      <w:pPr>
        <w:pStyle w:val="Doc-text2"/>
        <w:pBdr>
          <w:top w:val="single" w:sz="4" w:space="1" w:color="auto"/>
          <w:left w:val="single" w:sz="4" w:space="4" w:color="auto"/>
          <w:bottom w:val="single" w:sz="4" w:space="1" w:color="auto"/>
          <w:right w:val="single" w:sz="4" w:space="4" w:color="auto"/>
        </w:pBdr>
      </w:pPr>
      <w:r>
        <w:t>4.</w:t>
      </w:r>
      <w:r>
        <w:tab/>
        <w:t xml:space="preserve">The baseline operation for CPAC procedure assumes the RRC Reconfiguration message contains SCG addition/change triggering condition(s) and the RRC configuration(s) for </w:t>
      </w:r>
      <w:r>
        <w:lastRenderedPageBreak/>
        <w:t>candidate target PSCells. The UE accesses the prepared PSCell when the relevant condition is met.</w:t>
      </w:r>
    </w:p>
    <w:p w14:paraId="5DABE737" w14:textId="77777777" w:rsidR="00C00168" w:rsidRDefault="00C00168" w:rsidP="00C00168">
      <w:pPr>
        <w:pStyle w:val="Doc-text2"/>
        <w:pBdr>
          <w:top w:val="single" w:sz="4" w:space="1" w:color="auto"/>
          <w:left w:val="single" w:sz="4" w:space="4" w:color="auto"/>
          <w:bottom w:val="single" w:sz="4" w:space="1" w:color="auto"/>
          <w:right w:val="single" w:sz="4" w:space="4" w:color="auto"/>
        </w:pBdr>
      </w:pPr>
      <w:r>
        <w:t>a.</w:t>
      </w:r>
      <w:r>
        <w:tab/>
        <w:t xml:space="preserve">Multiple candidate PSCells can be sent in either one or multiple RRC messages. </w:t>
      </w:r>
    </w:p>
    <w:p w14:paraId="26D20119" w14:textId="77777777" w:rsidR="00C00168" w:rsidRDefault="00C00168" w:rsidP="00C00168">
      <w:pPr>
        <w:pStyle w:val="Doc-text2"/>
        <w:pBdr>
          <w:top w:val="single" w:sz="4" w:space="1" w:color="auto"/>
          <w:left w:val="single" w:sz="4" w:space="4" w:color="auto"/>
          <w:bottom w:val="single" w:sz="4" w:space="1" w:color="auto"/>
          <w:right w:val="single" w:sz="4" w:space="4" w:color="auto"/>
        </w:pBdr>
      </w:pPr>
      <w:r>
        <w:t>b.</w:t>
      </w:r>
      <w:r>
        <w:tab/>
        <w:t xml:space="preserve">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w:t>
      </w:r>
    </w:p>
    <w:p w14:paraId="6180E6EF" w14:textId="77777777" w:rsidR="00C00168" w:rsidRDefault="00C00168" w:rsidP="00C00168">
      <w:pPr>
        <w:pStyle w:val="Doc-text2"/>
        <w:pBdr>
          <w:top w:val="single" w:sz="4" w:space="1" w:color="auto"/>
          <w:left w:val="single" w:sz="4" w:space="4" w:color="auto"/>
          <w:bottom w:val="single" w:sz="4" w:space="1" w:color="auto"/>
          <w:right w:val="single" w:sz="4" w:space="4" w:color="auto"/>
        </w:pBdr>
      </w:pPr>
      <w:r>
        <w:t>c.</w:t>
      </w:r>
      <w:r>
        <w:tab/>
        <w:t xml:space="preserve">Use </w:t>
      </w:r>
      <w:proofErr w:type="gramStart"/>
      <w:r>
        <w:t>add/</w:t>
      </w:r>
      <w:proofErr w:type="gramEnd"/>
      <w:r>
        <w:t xml:space="preserve">mod list + release list to configure multiple candidate PSCells. </w:t>
      </w:r>
    </w:p>
    <w:p w14:paraId="29284A46" w14:textId="77777777" w:rsidR="00C00168" w:rsidRDefault="00C00168" w:rsidP="00C00168">
      <w:pPr>
        <w:pStyle w:val="Doc-text2"/>
        <w:pBdr>
          <w:top w:val="single" w:sz="4" w:space="1" w:color="auto"/>
          <w:left w:val="single" w:sz="4" w:space="4" w:color="auto"/>
          <w:bottom w:val="single" w:sz="4" w:space="1" w:color="auto"/>
          <w:right w:val="single" w:sz="4" w:space="4" w:color="auto"/>
        </w:pBdr>
      </w:pPr>
      <w:r>
        <w:t>d.</w:t>
      </w:r>
      <w:r>
        <w:tab/>
        <w:t>CPAC execution condition and/or candidate PSCell configuration can be updated by modifying the existing CPAC configuration.</w:t>
      </w:r>
    </w:p>
    <w:p w14:paraId="09B6250B" w14:textId="77777777" w:rsidR="00C00168" w:rsidRDefault="00C00168" w:rsidP="00C00168">
      <w:pPr>
        <w:pStyle w:val="Doc-text2"/>
        <w:pBdr>
          <w:top w:val="single" w:sz="4" w:space="1" w:color="auto"/>
          <w:left w:val="single" w:sz="4" w:space="4" w:color="auto"/>
          <w:bottom w:val="single" w:sz="4" w:space="1" w:color="auto"/>
          <w:right w:val="single" w:sz="4" w:space="4" w:color="auto"/>
        </w:pBdr>
      </w:pPr>
      <w:r>
        <w:t>e.</w:t>
      </w:r>
      <w:r>
        <w:tab/>
        <w:t>Reuse the RRCReconfiguration/RRCConnectionReconfiguration procedure to signal CPAC configuration to UE.</w:t>
      </w:r>
    </w:p>
    <w:p w14:paraId="2BB7C0A8" w14:textId="77777777" w:rsidR="00C00168" w:rsidRDefault="00C00168" w:rsidP="00C00168">
      <w:pPr>
        <w:pStyle w:val="Doc-text2"/>
        <w:ind w:left="0" w:firstLine="0"/>
      </w:pPr>
    </w:p>
    <w:p w14:paraId="57C2EFA6" w14:textId="77777777" w:rsidR="00C86F72" w:rsidRDefault="00C86F72" w:rsidP="00DE33C5">
      <w:pPr>
        <w:spacing w:afterLines="60" w:after="144" w:line="240" w:lineRule="auto"/>
        <w:rPr>
          <w:rFonts w:eastAsia="宋体"/>
          <w:highlight w:val="yellow"/>
          <w:lang w:eastAsia="zh-CN"/>
        </w:rPr>
      </w:pPr>
    </w:p>
    <w:p w14:paraId="7C1AB768" w14:textId="396CD64B" w:rsidR="005C0DF4" w:rsidRPr="0051695F" w:rsidRDefault="0051695F" w:rsidP="00DE33C5">
      <w:pPr>
        <w:spacing w:afterLines="60" w:after="144" w:line="240" w:lineRule="auto"/>
        <w:rPr>
          <w:rFonts w:eastAsia="宋体"/>
          <w:b/>
          <w:u w:val="single"/>
          <w:lang w:eastAsia="zh-CN"/>
        </w:rPr>
      </w:pPr>
      <w:r w:rsidRPr="0051695F">
        <w:rPr>
          <w:rFonts w:eastAsia="宋体"/>
          <w:b/>
          <w:u w:val="single"/>
          <w:lang w:eastAsia="zh-CN"/>
        </w:rPr>
        <w:t>First</w:t>
      </w:r>
      <w:r w:rsidR="00EE3DFD" w:rsidRPr="0051695F">
        <w:rPr>
          <w:rFonts w:eastAsia="宋体"/>
          <w:b/>
          <w:u w:val="single"/>
          <w:lang w:eastAsia="zh-CN"/>
        </w:rPr>
        <w:t xml:space="preserve"> set of proposals</w:t>
      </w:r>
    </w:p>
    <w:p w14:paraId="64B091C3" w14:textId="77777777" w:rsidR="005C0DF4" w:rsidRPr="00420FE6" w:rsidRDefault="005C0DF4" w:rsidP="005C0DF4">
      <w:pPr>
        <w:pStyle w:val="Doc-text2"/>
        <w:ind w:left="0" w:firstLine="0"/>
        <w:rPr>
          <w:rFonts w:ascii="Times New Roman" w:hAnsi="Times New Roman"/>
        </w:rPr>
      </w:pPr>
      <w:r w:rsidRPr="00420FE6">
        <w:rPr>
          <w:rFonts w:ascii="Times New Roman" w:hAnsi="Times New Roman"/>
        </w:rPr>
        <w:t>1.  CPAC configuration can be modified by the MN, the source SN and the target SN</w:t>
      </w:r>
      <w:r>
        <w:rPr>
          <w:rFonts w:ascii="Times New Roman" w:hAnsi="Times New Roman"/>
        </w:rPr>
        <w:t xml:space="preserve"> (i.e. both the CPAC initiating node and the target node can modify the CPAC configuration</w:t>
      </w:r>
      <w:proofErr w:type="gramStart"/>
      <w:r>
        <w:rPr>
          <w:rFonts w:ascii="Times New Roman" w:hAnsi="Times New Roman"/>
        </w:rPr>
        <w:t xml:space="preserve">) </w:t>
      </w:r>
      <w:r w:rsidRPr="00420FE6">
        <w:rPr>
          <w:rFonts w:ascii="Times New Roman" w:hAnsi="Times New Roman"/>
        </w:rPr>
        <w:t>.</w:t>
      </w:r>
      <w:proofErr w:type="gramEnd"/>
    </w:p>
    <w:p w14:paraId="64D4CF56" w14:textId="77777777" w:rsidR="005C0DF4" w:rsidRPr="00420FE6" w:rsidRDefault="005C0DF4" w:rsidP="005C0DF4">
      <w:pPr>
        <w:pStyle w:val="Doc-text2"/>
        <w:ind w:left="0" w:firstLine="0"/>
        <w:rPr>
          <w:rFonts w:ascii="Times New Roman" w:hAnsi="Times New Roman"/>
        </w:rPr>
      </w:pPr>
      <w:r w:rsidRPr="00420FE6">
        <w:rPr>
          <w:rFonts w:ascii="Times New Roman" w:hAnsi="Times New Roman"/>
        </w:rPr>
        <w:t>2.  Maximum candidate cells for CPAC should be discussed after finalising the number of candidate cells for CHO.</w:t>
      </w:r>
    </w:p>
    <w:p w14:paraId="53230CDA" w14:textId="77777777" w:rsidR="005C0DF4" w:rsidRPr="00420FE6" w:rsidRDefault="005C0DF4" w:rsidP="005C0DF4">
      <w:pPr>
        <w:pStyle w:val="Doc-text2"/>
        <w:ind w:left="0" w:firstLine="0"/>
        <w:rPr>
          <w:rFonts w:ascii="Times New Roman" w:hAnsi="Times New Roman"/>
        </w:rPr>
      </w:pPr>
      <w:r w:rsidRPr="00420FE6">
        <w:rPr>
          <w:rFonts w:ascii="Times New Roman" w:hAnsi="Times New Roman"/>
        </w:rPr>
        <w:t>3.  Once the CPAC procedure is executed successfully, the UE releases all CPAC configuration stored on the UE side, no matter whether the conditional target PSCell configuration is configured by the MN or SN.</w:t>
      </w:r>
    </w:p>
    <w:p w14:paraId="02B0F5A5" w14:textId="77777777" w:rsidR="005C0DF4" w:rsidRPr="00420FE6" w:rsidRDefault="005C0DF4" w:rsidP="005C0DF4">
      <w:pPr>
        <w:pStyle w:val="Doc-text2"/>
        <w:ind w:left="0" w:firstLine="0"/>
        <w:rPr>
          <w:rFonts w:ascii="Times New Roman" w:hAnsi="Times New Roman"/>
        </w:rPr>
      </w:pPr>
      <w:r w:rsidRPr="00420FE6">
        <w:rPr>
          <w:rFonts w:ascii="Times New Roman" w:hAnsi="Times New Roman"/>
        </w:rPr>
        <w:t>4.  The SCG failure information procedure can be used for CPAC procedure failure (due to RLF or T304-like timer expiry).</w:t>
      </w:r>
    </w:p>
    <w:p w14:paraId="59CC6460" w14:textId="541E4AE0" w:rsidR="005C0DF4" w:rsidRPr="00420FE6" w:rsidRDefault="00EE3DFD" w:rsidP="005C0DF4">
      <w:pPr>
        <w:pStyle w:val="Doc-text2"/>
        <w:ind w:left="0" w:firstLine="0"/>
        <w:rPr>
          <w:rFonts w:ascii="Times New Roman" w:hAnsi="Times New Roman"/>
        </w:rPr>
      </w:pPr>
      <w:r>
        <w:rPr>
          <w:rFonts w:ascii="Times New Roman" w:hAnsi="Times New Roman"/>
        </w:rPr>
        <w:t xml:space="preserve">5. </w:t>
      </w:r>
      <w:r w:rsidR="005C0DF4">
        <w:rPr>
          <w:rFonts w:ascii="Times New Roman" w:hAnsi="Times New Roman"/>
        </w:rPr>
        <w:t xml:space="preserve">FFS: </w:t>
      </w:r>
      <w:r w:rsidR="005C0DF4" w:rsidRPr="00420FE6">
        <w:rPr>
          <w:rFonts w:ascii="Times New Roman" w:hAnsi="Times New Roman"/>
        </w:rPr>
        <w:t xml:space="preserve"> In case of RLF on PCell during the execution of CPAC</w:t>
      </w:r>
      <w:r w:rsidR="005C0DF4">
        <w:rPr>
          <w:rFonts w:ascii="Times New Roman" w:hAnsi="Times New Roman"/>
        </w:rPr>
        <w:t>, t</w:t>
      </w:r>
      <w:r w:rsidR="005C0DF4" w:rsidRPr="00420FE6">
        <w:rPr>
          <w:rFonts w:ascii="Times New Roman" w:hAnsi="Times New Roman"/>
        </w:rPr>
        <w:t>he UE stops the ongoing CPAC procedure even if the UE supports fast MCG recovery. The UE performs RRC reestablishment procedure.</w:t>
      </w:r>
    </w:p>
    <w:p w14:paraId="1133A1E1" w14:textId="77777777" w:rsidR="005C0DF4" w:rsidRPr="00420FE6" w:rsidRDefault="005C0DF4" w:rsidP="005C0DF4">
      <w:pPr>
        <w:pStyle w:val="Doc-text2"/>
        <w:ind w:left="0" w:firstLine="0"/>
        <w:rPr>
          <w:rFonts w:ascii="Times New Roman" w:hAnsi="Times New Roman"/>
        </w:rPr>
      </w:pPr>
      <w:r w:rsidRPr="00420FE6">
        <w:rPr>
          <w:rFonts w:ascii="Times New Roman" w:hAnsi="Times New Roman"/>
        </w:rPr>
        <w:t>6. While executing CPAC procedure, the UE continues to receive and process RRC reconfiguration from the MN.</w:t>
      </w:r>
    </w:p>
    <w:p w14:paraId="04D5E78B" w14:textId="292B4965" w:rsidR="005C0DF4" w:rsidRPr="00420FE6" w:rsidRDefault="00EE3DFD" w:rsidP="005C0DF4">
      <w:pPr>
        <w:pStyle w:val="Doc-text2"/>
        <w:ind w:left="0" w:firstLine="0"/>
        <w:rPr>
          <w:rFonts w:ascii="Times New Roman" w:hAnsi="Times New Roman"/>
        </w:rPr>
      </w:pPr>
      <w:r>
        <w:rPr>
          <w:rFonts w:ascii="Times New Roman" w:hAnsi="Times New Roman"/>
        </w:rPr>
        <w:t xml:space="preserve">7. </w:t>
      </w:r>
      <w:r w:rsidR="005C0DF4">
        <w:rPr>
          <w:rFonts w:ascii="Times New Roman" w:hAnsi="Times New Roman"/>
        </w:rPr>
        <w:t>FFS:</w:t>
      </w:r>
      <w:r w:rsidR="005C0DF4" w:rsidRPr="00420FE6">
        <w:rPr>
          <w:rFonts w:ascii="Times New Roman" w:hAnsi="Times New Roman"/>
        </w:rPr>
        <w:t xml:space="preserve"> If received during the CPAC execution, the UE stops the ongoing CPAC procedure if the UE receives </w:t>
      </w:r>
    </w:p>
    <w:p w14:paraId="1D2078D2" w14:textId="77777777" w:rsidR="005C0DF4" w:rsidRPr="00420FE6" w:rsidRDefault="005C0DF4" w:rsidP="005C0DF4">
      <w:pPr>
        <w:pStyle w:val="Doc-text2"/>
        <w:rPr>
          <w:rFonts w:ascii="Times New Roman" w:hAnsi="Times New Roman"/>
        </w:rPr>
      </w:pPr>
      <w:r w:rsidRPr="00420FE6">
        <w:rPr>
          <w:rFonts w:ascii="Times New Roman" w:hAnsi="Times New Roman"/>
        </w:rPr>
        <w:t xml:space="preserve">1). PCell change </w:t>
      </w:r>
    </w:p>
    <w:p w14:paraId="01C7C20C" w14:textId="77777777" w:rsidR="005C0DF4" w:rsidRPr="00420FE6" w:rsidRDefault="005C0DF4" w:rsidP="005C0DF4">
      <w:pPr>
        <w:pStyle w:val="Doc-text2"/>
        <w:rPr>
          <w:rFonts w:ascii="Times New Roman" w:hAnsi="Times New Roman"/>
        </w:rPr>
      </w:pPr>
      <w:r w:rsidRPr="00420FE6">
        <w:rPr>
          <w:rFonts w:ascii="Times New Roman" w:hAnsi="Times New Roman"/>
        </w:rPr>
        <w:t xml:space="preserve">2). Conventional PSCell change </w:t>
      </w:r>
    </w:p>
    <w:p w14:paraId="676BEAD9" w14:textId="77777777" w:rsidR="005C0DF4" w:rsidRPr="00420FE6" w:rsidRDefault="005C0DF4" w:rsidP="005C0DF4">
      <w:pPr>
        <w:pStyle w:val="Doc-text2"/>
        <w:rPr>
          <w:rFonts w:ascii="Times New Roman" w:hAnsi="Times New Roman"/>
        </w:rPr>
      </w:pPr>
      <w:r w:rsidRPr="00420FE6">
        <w:rPr>
          <w:rFonts w:ascii="Times New Roman" w:hAnsi="Times New Roman"/>
        </w:rPr>
        <w:t xml:space="preserve">3). SCG release </w:t>
      </w:r>
    </w:p>
    <w:p w14:paraId="321D7248" w14:textId="77777777" w:rsidR="005C0DF4" w:rsidRPr="00420FE6" w:rsidRDefault="005C0DF4" w:rsidP="005C0DF4">
      <w:pPr>
        <w:pStyle w:val="Doc-text2"/>
        <w:rPr>
          <w:rFonts w:ascii="Times New Roman" w:hAnsi="Times New Roman"/>
        </w:rPr>
      </w:pPr>
      <w:proofErr w:type="gramStart"/>
      <w:r w:rsidRPr="00420FE6">
        <w:rPr>
          <w:rFonts w:ascii="Times New Roman" w:hAnsi="Times New Roman"/>
        </w:rPr>
        <w:t>FFS CPAC modification impacting the target (executing) PSCell.</w:t>
      </w:r>
      <w:proofErr w:type="gramEnd"/>
    </w:p>
    <w:p w14:paraId="27FB09B8" w14:textId="77777777" w:rsidR="005C0DF4" w:rsidRDefault="005C0DF4" w:rsidP="00DE33C5">
      <w:pPr>
        <w:spacing w:afterLines="60" w:after="144" w:line="240" w:lineRule="auto"/>
        <w:rPr>
          <w:rFonts w:eastAsia="宋体"/>
          <w:highlight w:val="yellow"/>
          <w:lang w:eastAsia="zh-CN"/>
        </w:rPr>
      </w:pPr>
    </w:p>
    <w:p w14:paraId="57D7AFA2" w14:textId="08DC868E" w:rsidR="00EE3DFD" w:rsidRPr="0051695F" w:rsidRDefault="0051695F" w:rsidP="00EE3DFD">
      <w:pPr>
        <w:spacing w:afterLines="60" w:after="144" w:line="240" w:lineRule="auto"/>
        <w:rPr>
          <w:rFonts w:eastAsia="宋体"/>
          <w:b/>
          <w:u w:val="single"/>
          <w:lang w:eastAsia="zh-CN"/>
        </w:rPr>
      </w:pPr>
      <w:r>
        <w:rPr>
          <w:rFonts w:eastAsia="宋体"/>
          <w:b/>
          <w:u w:val="single"/>
          <w:lang w:eastAsia="zh-CN"/>
        </w:rPr>
        <w:t>S</w:t>
      </w:r>
      <w:r w:rsidR="00EE3DFD" w:rsidRPr="0051695F">
        <w:rPr>
          <w:rFonts w:eastAsia="宋体"/>
          <w:b/>
          <w:u w:val="single"/>
          <w:lang w:eastAsia="zh-CN"/>
        </w:rPr>
        <w:t>econd set of proposals</w:t>
      </w:r>
    </w:p>
    <w:p w14:paraId="4C3AFABD" w14:textId="77777777" w:rsidR="00EE3DFD" w:rsidRDefault="00EE3DFD" w:rsidP="00EE3DFD">
      <w:pPr>
        <w:spacing w:afterLines="60" w:after="144" w:line="240" w:lineRule="auto"/>
      </w:pPr>
      <w:r>
        <w:rPr>
          <w:rFonts w:eastAsia="宋体"/>
          <w:lang w:eastAsia="zh-CN"/>
        </w:rPr>
        <w:t xml:space="preserve">8. </w:t>
      </w:r>
      <w:r w:rsidR="00031596">
        <w:t xml:space="preserve">FFS: </w:t>
      </w:r>
      <w:r w:rsidR="00031596" w:rsidRPr="00420FE6">
        <w:t>The derivation and update of the secondary key (S-KgNB) should be performed when CPAC is executed, not upon the reception of the CPAC configuration.</w:t>
      </w:r>
    </w:p>
    <w:p w14:paraId="341E7016" w14:textId="77777777" w:rsidR="00EE3DFD" w:rsidRDefault="00EE3DFD" w:rsidP="00EE3DFD">
      <w:pPr>
        <w:spacing w:afterLines="60" w:after="144" w:line="240" w:lineRule="auto"/>
      </w:pPr>
      <w:r>
        <w:t xml:space="preserve">9. </w:t>
      </w:r>
      <w:r w:rsidR="00031596" w:rsidRPr="00420FE6">
        <w:t xml:space="preserve"> Send LS to SA3 requesting guidance on whether different </w:t>
      </w:r>
      <w:proofErr w:type="spellStart"/>
      <w:r w:rsidR="00031596" w:rsidRPr="00420FE6">
        <w:t>sk</w:t>
      </w:r>
      <w:proofErr w:type="spellEnd"/>
      <w:r w:rsidR="00031596" w:rsidRPr="00420FE6">
        <w:t>-Counter should be included in RRCReconfiguration/RRCConnectionReconfiguration messages for different candidate PSCells in CPAC.</w:t>
      </w:r>
    </w:p>
    <w:p w14:paraId="120AF38C" w14:textId="77777777" w:rsidR="00EE3DFD" w:rsidRDefault="00EE3DFD" w:rsidP="00EE3DFD">
      <w:pPr>
        <w:spacing w:afterLines="60" w:after="144" w:line="240" w:lineRule="auto"/>
      </w:pPr>
      <w:r>
        <w:t xml:space="preserve">10. </w:t>
      </w:r>
      <w:r w:rsidR="00031596" w:rsidRPr="00420FE6">
        <w:t>Do not support CPAC for LTE PSCell.</w:t>
      </w:r>
    </w:p>
    <w:p w14:paraId="400F34E4" w14:textId="03C4EEEF" w:rsidR="00031596" w:rsidRPr="00420FE6" w:rsidRDefault="00EE3DFD" w:rsidP="00EE3DFD">
      <w:pPr>
        <w:spacing w:afterLines="60" w:after="144" w:line="240" w:lineRule="auto"/>
      </w:pPr>
      <w:r>
        <w:t xml:space="preserve">11. </w:t>
      </w:r>
      <w:r w:rsidR="00031596" w:rsidRPr="00420FE6">
        <w:t>Introduction of CPAC should be captured in TS 37.340.</w:t>
      </w:r>
    </w:p>
    <w:p w14:paraId="12C03B5F" w14:textId="77777777" w:rsidR="00EE3DFD" w:rsidRDefault="00EE3DFD" w:rsidP="00031596">
      <w:pPr>
        <w:rPr>
          <w:rFonts w:eastAsia="宋体"/>
          <w:lang w:eastAsia="zh-CN"/>
        </w:rPr>
      </w:pPr>
    </w:p>
    <w:p w14:paraId="7521658E" w14:textId="3EEAC5ED" w:rsidR="00EE3DFD" w:rsidRPr="0051695F" w:rsidRDefault="0051695F" w:rsidP="00EE3DFD">
      <w:pPr>
        <w:rPr>
          <w:b/>
          <w:u w:val="single"/>
          <w:lang w:eastAsia="zh-CN"/>
        </w:rPr>
      </w:pPr>
      <w:r w:rsidRPr="0051695F">
        <w:rPr>
          <w:b/>
          <w:u w:val="single"/>
          <w:lang w:eastAsia="zh-CN"/>
        </w:rPr>
        <w:t>T</w:t>
      </w:r>
      <w:r w:rsidR="00EE3DFD" w:rsidRPr="0051695F">
        <w:rPr>
          <w:b/>
          <w:u w:val="single"/>
          <w:lang w:eastAsia="zh-CN"/>
        </w:rPr>
        <w:t>hird set of proposals</w:t>
      </w:r>
    </w:p>
    <w:p w14:paraId="3FBB9F6F" w14:textId="77777777" w:rsidR="00EE3DFD" w:rsidRDefault="00031596" w:rsidP="00EE3DFD">
      <w:pPr>
        <w:pStyle w:val="ae"/>
        <w:numPr>
          <w:ilvl w:val="0"/>
          <w:numId w:val="48"/>
        </w:numPr>
      </w:pPr>
      <w:r w:rsidRPr="00EE3DFD">
        <w:t>The MN is informed of CPAC execution by the UE. FFS on intra-SN PSCell change.</w:t>
      </w:r>
    </w:p>
    <w:p w14:paraId="4D4FE372" w14:textId="37306FBA" w:rsidR="00EE3DFD" w:rsidRDefault="00031596" w:rsidP="00EE3DFD">
      <w:pPr>
        <w:pStyle w:val="ae"/>
        <w:numPr>
          <w:ilvl w:val="0"/>
          <w:numId w:val="48"/>
        </w:numPr>
      </w:pPr>
      <w:r w:rsidRPr="00EE3DFD">
        <w:t>RRCReconfigurationComplete message is used to inform the MN of the execution of CPAC.FFS when to inform the MN of the execution of CPAC</w:t>
      </w:r>
      <w:r w:rsidR="00EE3DFD">
        <w:t>.</w:t>
      </w:r>
    </w:p>
    <w:p w14:paraId="6F2C0C7B" w14:textId="77777777" w:rsidR="00EE3DFD" w:rsidRDefault="00031596" w:rsidP="00EE3DFD">
      <w:pPr>
        <w:pStyle w:val="ae"/>
        <w:numPr>
          <w:ilvl w:val="0"/>
          <w:numId w:val="48"/>
        </w:numPr>
      </w:pPr>
      <w:r w:rsidRPr="00EE3DFD">
        <w:t xml:space="preserve">FFS whether the full configuration should be used for candidate PSCell configuration in conditional SN addition. </w:t>
      </w:r>
    </w:p>
    <w:p w14:paraId="588C1DC3" w14:textId="07E7C8F1" w:rsidR="00031596" w:rsidRPr="00EE3DFD" w:rsidRDefault="00031596" w:rsidP="00EE3DFD">
      <w:pPr>
        <w:pStyle w:val="ae"/>
        <w:numPr>
          <w:ilvl w:val="0"/>
          <w:numId w:val="48"/>
        </w:numPr>
      </w:pPr>
      <w:r w:rsidRPr="00EE3DFD">
        <w:t>Do not support CHO and CPAC configuration simultaneously. It is the network’s responsibility to ensure only one conditional change in either the PCell or the PSCell is configured. How to ensure this is left to network implementation.</w:t>
      </w:r>
    </w:p>
    <w:p w14:paraId="125E94CA" w14:textId="77777777" w:rsidR="00031596" w:rsidRPr="00732CD3" w:rsidRDefault="00031596" w:rsidP="00031596">
      <w:pPr>
        <w:rPr>
          <w:lang w:eastAsia="zh-CN"/>
        </w:rPr>
      </w:pPr>
    </w:p>
    <w:p w14:paraId="7E2194D7" w14:textId="29035137" w:rsidR="00031596" w:rsidRPr="0051695F" w:rsidRDefault="00EE3DFD" w:rsidP="00031596">
      <w:pPr>
        <w:spacing w:afterLines="60" w:after="144" w:line="240" w:lineRule="auto"/>
        <w:rPr>
          <w:rFonts w:eastAsia="宋体"/>
          <w:b/>
          <w:color w:val="000000"/>
          <w:u w:val="single"/>
          <w:lang w:eastAsia="zh-CN"/>
        </w:rPr>
      </w:pPr>
      <w:r w:rsidRPr="0051695F">
        <w:rPr>
          <w:rFonts w:eastAsia="宋体"/>
          <w:b/>
          <w:color w:val="000000"/>
          <w:u w:val="single"/>
          <w:lang w:eastAsia="zh-CN"/>
        </w:rPr>
        <w:t>Forth set of proposals</w:t>
      </w:r>
      <w:r w:rsidR="00031596" w:rsidRPr="0051695F">
        <w:rPr>
          <w:rFonts w:eastAsia="宋体"/>
          <w:b/>
          <w:color w:val="000000"/>
          <w:u w:val="single"/>
          <w:lang w:eastAsia="zh-CN"/>
        </w:rPr>
        <w:t>:</w:t>
      </w:r>
    </w:p>
    <w:p w14:paraId="6957E4DA" w14:textId="2493CCE8" w:rsidR="00031596" w:rsidRDefault="00031596" w:rsidP="00EE3DFD">
      <w:pPr>
        <w:pStyle w:val="a4"/>
        <w:numPr>
          <w:ilvl w:val="0"/>
          <w:numId w:val="48"/>
        </w:numPr>
        <w:jc w:val="both"/>
        <w:rPr>
          <w:rFonts w:eastAsia="宋体"/>
          <w:lang w:eastAsia="zh-CN"/>
        </w:rPr>
      </w:pPr>
      <w:r>
        <w:rPr>
          <w:rFonts w:eastAsia="宋体"/>
          <w:lang w:eastAsia="zh-CN"/>
        </w:rPr>
        <w:t>RRC container is used for the inter-node communication of execution condition decided by the source SN in inter-SN PScell change and intra-SN PScell change with MN involvement.</w:t>
      </w:r>
    </w:p>
    <w:p w14:paraId="6BF37CD9" w14:textId="5528B985" w:rsidR="00031596" w:rsidRDefault="00EE3DFD" w:rsidP="00031596">
      <w:pPr>
        <w:pStyle w:val="a4"/>
        <w:jc w:val="both"/>
        <w:rPr>
          <w:rFonts w:eastAsia="宋体"/>
          <w:lang w:eastAsia="zh-CN"/>
        </w:rPr>
      </w:pPr>
      <w:r>
        <w:rPr>
          <w:rFonts w:eastAsia="宋体"/>
          <w:lang w:eastAsia="zh-CN"/>
        </w:rPr>
        <w:t xml:space="preserve">       </w:t>
      </w:r>
      <w:proofErr w:type="gramStart"/>
      <w:r w:rsidR="00031596">
        <w:rPr>
          <w:rFonts w:eastAsia="宋体"/>
          <w:lang w:eastAsia="zh-CN"/>
        </w:rPr>
        <w:t>FFS whether to use single RRC container to carry both the PSCell configuration and the execution condition.</w:t>
      </w:r>
      <w:proofErr w:type="gramEnd"/>
      <w:r w:rsidR="00031596">
        <w:rPr>
          <w:rFonts w:eastAsia="宋体"/>
          <w:lang w:eastAsia="zh-CN"/>
        </w:rPr>
        <w:t xml:space="preserve"> </w:t>
      </w:r>
    </w:p>
    <w:p w14:paraId="7709821F" w14:textId="166209F9" w:rsidR="00031596" w:rsidRDefault="00EE3DFD" w:rsidP="00031596">
      <w:pPr>
        <w:pStyle w:val="a4"/>
        <w:jc w:val="both"/>
        <w:rPr>
          <w:rFonts w:eastAsia="宋体"/>
          <w:lang w:eastAsia="zh-CN"/>
        </w:rPr>
      </w:pPr>
      <w:r>
        <w:rPr>
          <w:rFonts w:eastAsia="宋体"/>
          <w:lang w:eastAsia="zh-CN"/>
        </w:rPr>
        <w:t xml:space="preserve">      </w:t>
      </w:r>
      <w:proofErr w:type="gramStart"/>
      <w:r w:rsidR="00031596">
        <w:rPr>
          <w:rFonts w:eastAsia="宋体"/>
          <w:lang w:eastAsia="zh-CN"/>
        </w:rPr>
        <w:t>FFS which node is allowed to comprehend the message.</w:t>
      </w:r>
      <w:proofErr w:type="gramEnd"/>
    </w:p>
    <w:p w14:paraId="42D1D1AD" w14:textId="4A254317" w:rsidR="00031596" w:rsidRDefault="00EE3DFD" w:rsidP="00031596">
      <w:pPr>
        <w:pStyle w:val="a4"/>
        <w:jc w:val="both"/>
        <w:rPr>
          <w:rFonts w:eastAsia="宋体"/>
          <w:lang w:eastAsia="zh-CN"/>
        </w:rPr>
      </w:pPr>
      <w:r>
        <w:rPr>
          <w:rFonts w:eastAsia="宋体"/>
          <w:lang w:eastAsia="zh-CN"/>
        </w:rPr>
        <w:t xml:space="preserve">      </w:t>
      </w:r>
      <w:r w:rsidR="00031596">
        <w:rPr>
          <w:rFonts w:eastAsia="宋体"/>
          <w:lang w:eastAsia="zh-CN"/>
        </w:rPr>
        <w:t xml:space="preserve">FFS how to generate the final RRC message to the UE for conditional inter-SN PSCell change and intra-SN PSCell change with MN involvement. </w:t>
      </w:r>
    </w:p>
    <w:p w14:paraId="3EB5DD5F" w14:textId="52AC60C0" w:rsidR="00031596" w:rsidRDefault="00EE3DFD" w:rsidP="00EE3DFD">
      <w:pPr>
        <w:pStyle w:val="ae"/>
        <w:numPr>
          <w:ilvl w:val="0"/>
          <w:numId w:val="48"/>
        </w:numPr>
        <w:jc w:val="both"/>
      </w:pPr>
      <w:r>
        <w:t xml:space="preserve">Send an LS to RAN3 providing </w:t>
      </w:r>
      <w:r w:rsidR="00031596">
        <w:t xml:space="preserve">all </w:t>
      </w:r>
      <w:r>
        <w:t xml:space="preserve">RAN2 </w:t>
      </w:r>
      <w:r w:rsidR="00031596">
        <w:t xml:space="preserve">agreements. </w:t>
      </w:r>
    </w:p>
    <w:p w14:paraId="4C4F0264" w14:textId="77777777" w:rsidR="00031596" w:rsidRDefault="00031596" w:rsidP="00DE33C5">
      <w:pPr>
        <w:spacing w:afterLines="60" w:after="144" w:line="240" w:lineRule="auto"/>
        <w:rPr>
          <w:rFonts w:eastAsia="宋体"/>
          <w:highlight w:val="yellow"/>
          <w:lang w:eastAsia="zh-CN"/>
        </w:rPr>
      </w:pPr>
    </w:p>
    <w:sectPr w:rsidR="00031596" w:rsidSect="007D3FC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23BEAA" w14:textId="77777777" w:rsidR="001C4C72" w:rsidRDefault="001C4C72">
      <w:pPr>
        <w:spacing w:after="0" w:line="240" w:lineRule="auto"/>
      </w:pPr>
      <w:r>
        <w:separator/>
      </w:r>
    </w:p>
  </w:endnote>
  <w:endnote w:type="continuationSeparator" w:id="0">
    <w:p w14:paraId="0562862D" w14:textId="77777777" w:rsidR="001C4C72" w:rsidRDefault="001C4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934981" w14:textId="77777777" w:rsidR="001C4C72" w:rsidRDefault="001C4C72">
      <w:pPr>
        <w:spacing w:after="0" w:line="240" w:lineRule="auto"/>
      </w:pPr>
      <w:r>
        <w:separator/>
      </w:r>
    </w:p>
  </w:footnote>
  <w:footnote w:type="continuationSeparator" w:id="0">
    <w:p w14:paraId="34041AC9" w14:textId="77777777" w:rsidR="001C4C72" w:rsidRDefault="001C4C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30770"/>
    <w:multiLevelType w:val="hybridMultilevel"/>
    <w:tmpl w:val="319697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EF64E2"/>
    <w:multiLevelType w:val="hybridMultilevel"/>
    <w:tmpl w:val="51D60F1E"/>
    <w:lvl w:ilvl="0" w:tplc="37947A6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A5953"/>
    <w:multiLevelType w:val="hybridMultilevel"/>
    <w:tmpl w:val="55FACA00"/>
    <w:lvl w:ilvl="0" w:tplc="1336756C">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ACB3B50"/>
    <w:multiLevelType w:val="hybridMultilevel"/>
    <w:tmpl w:val="E30610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AFC2925"/>
    <w:multiLevelType w:val="hybridMultilevel"/>
    <w:tmpl w:val="5BF66A46"/>
    <w:lvl w:ilvl="0" w:tplc="A55AE21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B980A59"/>
    <w:multiLevelType w:val="hybridMultilevel"/>
    <w:tmpl w:val="DC5AF072"/>
    <w:lvl w:ilvl="0" w:tplc="23062006">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E087548"/>
    <w:multiLevelType w:val="hybridMultilevel"/>
    <w:tmpl w:val="D0F6E96E"/>
    <w:lvl w:ilvl="0" w:tplc="0409000F">
      <w:start w:val="1"/>
      <w:numFmt w:val="decimal"/>
      <w:lvlText w:val="%1."/>
      <w:lvlJc w:val="left"/>
      <w:pPr>
        <w:ind w:left="72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0EBF5AD4"/>
    <w:multiLevelType w:val="hybridMultilevel"/>
    <w:tmpl w:val="B934912C"/>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05B1AB4"/>
    <w:multiLevelType w:val="hybridMultilevel"/>
    <w:tmpl w:val="6D304E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B4717DC"/>
    <w:multiLevelType w:val="hybridMultilevel"/>
    <w:tmpl w:val="9F7242D8"/>
    <w:lvl w:ilvl="0" w:tplc="E2D49F0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CA81E4E"/>
    <w:multiLevelType w:val="hybridMultilevel"/>
    <w:tmpl w:val="C7B298DE"/>
    <w:lvl w:ilvl="0" w:tplc="F42022EA">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nsid w:val="1E555840"/>
    <w:multiLevelType w:val="hybridMultilevel"/>
    <w:tmpl w:val="524CACA0"/>
    <w:lvl w:ilvl="0" w:tplc="D468191A">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26005ED"/>
    <w:multiLevelType w:val="hybridMultilevel"/>
    <w:tmpl w:val="1EA85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C2C1C"/>
    <w:multiLevelType w:val="hybridMultilevel"/>
    <w:tmpl w:val="03A07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9AB3C96"/>
    <w:multiLevelType w:val="hybridMultilevel"/>
    <w:tmpl w:val="9ED6E746"/>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nsid w:val="2C9F17F8"/>
    <w:multiLevelType w:val="hybridMultilevel"/>
    <w:tmpl w:val="758CE0C0"/>
    <w:lvl w:ilvl="0" w:tplc="BE6A8AE8">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nsid w:val="31F37FCE"/>
    <w:multiLevelType w:val="hybridMultilevel"/>
    <w:tmpl w:val="A11AF4A4"/>
    <w:lvl w:ilvl="0" w:tplc="2DFEB6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2424424"/>
    <w:multiLevelType w:val="hybridMultilevel"/>
    <w:tmpl w:val="0CB24A28"/>
    <w:lvl w:ilvl="0" w:tplc="2DFEB6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37E57E22"/>
    <w:multiLevelType w:val="hybridMultilevel"/>
    <w:tmpl w:val="4D7ACCC0"/>
    <w:lvl w:ilvl="0" w:tplc="A5A8BCF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nsid w:val="3AA46647"/>
    <w:multiLevelType w:val="hybridMultilevel"/>
    <w:tmpl w:val="C882CC3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6B35BD"/>
    <w:multiLevelType w:val="hybridMultilevel"/>
    <w:tmpl w:val="20502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E1791A"/>
    <w:multiLevelType w:val="hybridMultilevel"/>
    <w:tmpl w:val="44D88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CD56EC"/>
    <w:multiLevelType w:val="hybridMultilevel"/>
    <w:tmpl w:val="EC1CA636"/>
    <w:lvl w:ilvl="0" w:tplc="04090015">
      <w:start w:val="1"/>
      <w:numFmt w:val="upperLetter"/>
      <w:lvlText w:val="%1."/>
      <w:lvlJc w:val="left"/>
      <w:pPr>
        <w:ind w:left="644" w:hanging="360"/>
      </w:p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4ACD696B"/>
    <w:multiLevelType w:val="hybridMultilevel"/>
    <w:tmpl w:val="1D386B02"/>
    <w:lvl w:ilvl="0" w:tplc="F6C69AB2">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4B693FE6"/>
    <w:multiLevelType w:val="hybridMultilevel"/>
    <w:tmpl w:val="D0F6E96E"/>
    <w:lvl w:ilvl="0" w:tplc="0409000F">
      <w:start w:val="1"/>
      <w:numFmt w:val="decimal"/>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nsid w:val="51241C7F"/>
    <w:multiLevelType w:val="hybridMultilevel"/>
    <w:tmpl w:val="9DB4B37E"/>
    <w:lvl w:ilvl="0" w:tplc="104C9D4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17E0690"/>
    <w:multiLevelType w:val="hybridMultilevel"/>
    <w:tmpl w:val="827427E6"/>
    <w:lvl w:ilvl="0" w:tplc="2DFEB6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52F07DBB"/>
    <w:multiLevelType w:val="hybridMultilevel"/>
    <w:tmpl w:val="C944D64C"/>
    <w:lvl w:ilvl="0" w:tplc="2DFEB6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563872AC"/>
    <w:multiLevelType w:val="hybridMultilevel"/>
    <w:tmpl w:val="D0F6E96E"/>
    <w:lvl w:ilvl="0" w:tplc="0409000F">
      <w:start w:val="1"/>
      <w:numFmt w:val="decimal"/>
      <w:lvlText w:val="%1."/>
      <w:lvlJc w:val="left"/>
      <w:pPr>
        <w:ind w:left="72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nsid w:val="568B4797"/>
    <w:multiLevelType w:val="hybridMultilevel"/>
    <w:tmpl w:val="52B8F4BE"/>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6CF136B"/>
    <w:multiLevelType w:val="hybridMultilevel"/>
    <w:tmpl w:val="50DC62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4620AC"/>
    <w:multiLevelType w:val="hybridMultilevel"/>
    <w:tmpl w:val="D73828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C139F5"/>
    <w:multiLevelType w:val="hybridMultilevel"/>
    <w:tmpl w:val="5BF66A46"/>
    <w:lvl w:ilvl="0" w:tplc="A55AE21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8">
    <w:nsid w:val="6BDB0CA7"/>
    <w:multiLevelType w:val="hybridMultilevel"/>
    <w:tmpl w:val="5BF66A46"/>
    <w:lvl w:ilvl="0" w:tplc="A55AE21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014780E"/>
    <w:multiLevelType w:val="hybridMultilevel"/>
    <w:tmpl w:val="3848AA50"/>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49763A"/>
    <w:multiLevelType w:val="hybridMultilevel"/>
    <w:tmpl w:val="28826C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484A47"/>
    <w:multiLevelType w:val="hybridMultilevel"/>
    <w:tmpl w:val="013219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417EF2"/>
    <w:multiLevelType w:val="hybridMultilevel"/>
    <w:tmpl w:val="3B7C7CEC"/>
    <w:lvl w:ilvl="0" w:tplc="7A1273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nsid w:val="7C454058"/>
    <w:multiLevelType w:val="hybridMultilevel"/>
    <w:tmpl w:val="4CC48FD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7F163ADE"/>
    <w:multiLevelType w:val="hybridMultilevel"/>
    <w:tmpl w:val="251AD71C"/>
    <w:lvl w:ilvl="0" w:tplc="CB38C9CC">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9"/>
  </w:num>
  <w:num w:numId="3">
    <w:abstractNumId w:val="7"/>
  </w:num>
  <w:num w:numId="4">
    <w:abstractNumId w:val="9"/>
  </w:num>
  <w:num w:numId="5">
    <w:abstractNumId w:val="45"/>
    <w:lvlOverride w:ilvl="0">
      <w:startOverride w:val="1"/>
    </w:lvlOverride>
    <w:lvlOverride w:ilvl="1"/>
    <w:lvlOverride w:ilvl="2"/>
    <w:lvlOverride w:ilvl="3"/>
    <w:lvlOverride w:ilvl="4"/>
    <w:lvlOverride w:ilvl="5"/>
    <w:lvlOverride w:ilvl="6"/>
    <w:lvlOverride w:ilvl="7"/>
    <w:lvlOverride w:ilvl="8"/>
  </w:num>
  <w:num w:numId="6">
    <w:abstractNumId w:val="16"/>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
  </w:num>
  <w:num w:numId="10">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9"/>
    <w:lvlOverride w:ilvl="0">
      <w:startOverride w:val="1"/>
    </w:lvlOverride>
    <w:lvlOverride w:ilvl="1"/>
    <w:lvlOverride w:ilvl="2"/>
    <w:lvlOverride w:ilvl="3"/>
    <w:lvlOverride w:ilvl="4"/>
    <w:lvlOverride w:ilvl="5"/>
    <w:lvlOverride w:ilvl="6"/>
    <w:lvlOverride w:ilvl="7"/>
    <w:lvlOverride w:ilvl="8"/>
  </w:num>
  <w:num w:numId="12">
    <w:abstractNumId w:val="44"/>
    <w:lvlOverride w:ilvl="0"/>
    <w:lvlOverride w:ilvl="1">
      <w:startOverride w:val="1"/>
    </w:lvlOverride>
    <w:lvlOverride w:ilvl="2"/>
    <w:lvlOverride w:ilvl="3"/>
    <w:lvlOverride w:ilvl="4"/>
    <w:lvlOverride w:ilvl="5"/>
    <w:lvlOverride w:ilvl="6"/>
    <w:lvlOverride w:ilvl="7"/>
    <w:lvlOverride w:ilvl="8"/>
  </w:num>
  <w:num w:numId="13">
    <w:abstractNumId w:val="24"/>
  </w:num>
  <w:num w:numId="14">
    <w:abstractNumId w:val="10"/>
  </w:num>
  <w:num w:numId="15">
    <w:abstractNumId w:val="35"/>
  </w:num>
  <w:num w:numId="16">
    <w:abstractNumId w:val="0"/>
  </w:num>
  <w:num w:numId="17">
    <w:abstractNumId w:val="1"/>
  </w:num>
  <w:num w:numId="18">
    <w:abstractNumId w:val="11"/>
  </w:num>
  <w:num w:numId="19">
    <w:abstractNumId w:val="20"/>
  </w:num>
  <w:num w:numId="20">
    <w:abstractNumId w:val="17"/>
  </w:num>
  <w:num w:numId="21">
    <w:abstractNumId w:val="28"/>
  </w:num>
  <w:num w:numId="22">
    <w:abstractNumId w:val="25"/>
  </w:num>
  <w:num w:numId="23">
    <w:abstractNumId w:val="33"/>
  </w:num>
  <w:num w:numId="24">
    <w:abstractNumId w:val="12"/>
  </w:num>
  <w:num w:numId="25">
    <w:abstractNumId w:val="42"/>
  </w:num>
  <w:num w:numId="26">
    <w:abstractNumId w:val="8"/>
  </w:num>
  <w:num w:numId="27">
    <w:abstractNumId w:val="34"/>
  </w:num>
  <w:num w:numId="28">
    <w:abstractNumId w:val="41"/>
  </w:num>
  <w:num w:numId="29">
    <w:abstractNumId w:val="26"/>
  </w:num>
  <w:num w:numId="30">
    <w:abstractNumId w:val="38"/>
  </w:num>
  <w:num w:numId="31">
    <w:abstractNumId w:val="36"/>
  </w:num>
  <w:num w:numId="32">
    <w:abstractNumId w:val="4"/>
  </w:num>
  <w:num w:numId="33">
    <w:abstractNumId w:val="32"/>
  </w:num>
  <w:num w:numId="34">
    <w:abstractNumId w:val="6"/>
  </w:num>
  <w:num w:numId="35">
    <w:abstractNumId w:val="37"/>
  </w:num>
  <w:num w:numId="36">
    <w:abstractNumId w:val="22"/>
  </w:num>
  <w:num w:numId="37">
    <w:abstractNumId w:val="18"/>
  </w:num>
  <w:num w:numId="38">
    <w:abstractNumId w:val="43"/>
  </w:num>
  <w:num w:numId="39">
    <w:abstractNumId w:val="2"/>
  </w:num>
  <w:num w:numId="40">
    <w:abstractNumId w:val="46"/>
  </w:num>
  <w:num w:numId="41">
    <w:abstractNumId w:val="5"/>
  </w:num>
  <w:num w:numId="42">
    <w:abstractNumId w:val="13"/>
  </w:num>
  <w:num w:numId="43">
    <w:abstractNumId w:val="23"/>
  </w:num>
  <w:num w:numId="44">
    <w:abstractNumId w:val="19"/>
  </w:num>
  <w:num w:numId="45">
    <w:abstractNumId w:val="31"/>
  </w:num>
  <w:num w:numId="46">
    <w:abstractNumId w:val="29"/>
  </w:num>
  <w:num w:numId="47">
    <w:abstractNumId w:val="40"/>
  </w:num>
  <w:num w:numId="4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LCwMDAzMzQwNDY2tTBT0lEKTi0uzszPAykwrAUAgwnxxiwAAAA="/>
  </w:docVars>
  <w:rsids>
    <w:rsidRoot w:val="000B7BCF"/>
    <w:rsid w:val="00000030"/>
    <w:rsid w:val="00002175"/>
    <w:rsid w:val="00002853"/>
    <w:rsid w:val="000036F3"/>
    <w:rsid w:val="0000395E"/>
    <w:rsid w:val="000050E7"/>
    <w:rsid w:val="000057DD"/>
    <w:rsid w:val="0000629B"/>
    <w:rsid w:val="0000647C"/>
    <w:rsid w:val="000075E6"/>
    <w:rsid w:val="00007BAC"/>
    <w:rsid w:val="00010C95"/>
    <w:rsid w:val="00011A4D"/>
    <w:rsid w:val="00011F0F"/>
    <w:rsid w:val="0001243F"/>
    <w:rsid w:val="00014AC2"/>
    <w:rsid w:val="00017670"/>
    <w:rsid w:val="000177B5"/>
    <w:rsid w:val="00017F1A"/>
    <w:rsid w:val="000207C1"/>
    <w:rsid w:val="00020F15"/>
    <w:rsid w:val="00022D2F"/>
    <w:rsid w:val="00024343"/>
    <w:rsid w:val="00026348"/>
    <w:rsid w:val="00027B92"/>
    <w:rsid w:val="000307E1"/>
    <w:rsid w:val="00030A9F"/>
    <w:rsid w:val="00030DCA"/>
    <w:rsid w:val="00031142"/>
    <w:rsid w:val="00031596"/>
    <w:rsid w:val="000331C3"/>
    <w:rsid w:val="00033284"/>
    <w:rsid w:val="00033397"/>
    <w:rsid w:val="00033674"/>
    <w:rsid w:val="00034F1E"/>
    <w:rsid w:val="000363CA"/>
    <w:rsid w:val="00040095"/>
    <w:rsid w:val="00041468"/>
    <w:rsid w:val="00043092"/>
    <w:rsid w:val="000436C4"/>
    <w:rsid w:val="00045258"/>
    <w:rsid w:val="0004736D"/>
    <w:rsid w:val="00047F12"/>
    <w:rsid w:val="00050D43"/>
    <w:rsid w:val="0005173B"/>
    <w:rsid w:val="00051EDA"/>
    <w:rsid w:val="00052466"/>
    <w:rsid w:val="000532D5"/>
    <w:rsid w:val="00053540"/>
    <w:rsid w:val="00054FEB"/>
    <w:rsid w:val="00055F7C"/>
    <w:rsid w:val="000567B8"/>
    <w:rsid w:val="00057692"/>
    <w:rsid w:val="00061051"/>
    <w:rsid w:val="00061ED2"/>
    <w:rsid w:val="000634A3"/>
    <w:rsid w:val="00064663"/>
    <w:rsid w:val="00066E62"/>
    <w:rsid w:val="0006736C"/>
    <w:rsid w:val="00067B67"/>
    <w:rsid w:val="00071E8D"/>
    <w:rsid w:val="00071FA5"/>
    <w:rsid w:val="000723E4"/>
    <w:rsid w:val="00073C9C"/>
    <w:rsid w:val="000741FB"/>
    <w:rsid w:val="000748B4"/>
    <w:rsid w:val="00074DCD"/>
    <w:rsid w:val="00074EC3"/>
    <w:rsid w:val="000756FE"/>
    <w:rsid w:val="000760C2"/>
    <w:rsid w:val="00076385"/>
    <w:rsid w:val="00077037"/>
    <w:rsid w:val="00077B0A"/>
    <w:rsid w:val="00077E2F"/>
    <w:rsid w:val="00080512"/>
    <w:rsid w:val="00081CB4"/>
    <w:rsid w:val="00086355"/>
    <w:rsid w:val="0008733C"/>
    <w:rsid w:val="00087D3C"/>
    <w:rsid w:val="00090468"/>
    <w:rsid w:val="00090A8D"/>
    <w:rsid w:val="00094568"/>
    <w:rsid w:val="00094821"/>
    <w:rsid w:val="0009665B"/>
    <w:rsid w:val="00096C03"/>
    <w:rsid w:val="000A0FEE"/>
    <w:rsid w:val="000A22CC"/>
    <w:rsid w:val="000A2940"/>
    <w:rsid w:val="000A3574"/>
    <w:rsid w:val="000A457A"/>
    <w:rsid w:val="000A614D"/>
    <w:rsid w:val="000A61C2"/>
    <w:rsid w:val="000B18F8"/>
    <w:rsid w:val="000B292B"/>
    <w:rsid w:val="000B29FD"/>
    <w:rsid w:val="000B31C0"/>
    <w:rsid w:val="000B4088"/>
    <w:rsid w:val="000B56AD"/>
    <w:rsid w:val="000B5E71"/>
    <w:rsid w:val="000B628D"/>
    <w:rsid w:val="000B78D3"/>
    <w:rsid w:val="000B7BCF"/>
    <w:rsid w:val="000B7ED6"/>
    <w:rsid w:val="000C00E3"/>
    <w:rsid w:val="000C252B"/>
    <w:rsid w:val="000C5094"/>
    <w:rsid w:val="000C522B"/>
    <w:rsid w:val="000C6946"/>
    <w:rsid w:val="000C6E15"/>
    <w:rsid w:val="000C702E"/>
    <w:rsid w:val="000C7FA4"/>
    <w:rsid w:val="000D0501"/>
    <w:rsid w:val="000D0666"/>
    <w:rsid w:val="000D0BCB"/>
    <w:rsid w:val="000D1C12"/>
    <w:rsid w:val="000D26A1"/>
    <w:rsid w:val="000D3C31"/>
    <w:rsid w:val="000D4BC6"/>
    <w:rsid w:val="000D4BD5"/>
    <w:rsid w:val="000D5244"/>
    <w:rsid w:val="000D58AB"/>
    <w:rsid w:val="000D6260"/>
    <w:rsid w:val="000D6683"/>
    <w:rsid w:val="000D6719"/>
    <w:rsid w:val="000E21C2"/>
    <w:rsid w:val="000E22F3"/>
    <w:rsid w:val="000E283C"/>
    <w:rsid w:val="000E2D51"/>
    <w:rsid w:val="000E2E38"/>
    <w:rsid w:val="000E4930"/>
    <w:rsid w:val="000E505C"/>
    <w:rsid w:val="000E598F"/>
    <w:rsid w:val="000F33DB"/>
    <w:rsid w:val="000F52A2"/>
    <w:rsid w:val="000F5CEC"/>
    <w:rsid w:val="000F5FDB"/>
    <w:rsid w:val="000F66B4"/>
    <w:rsid w:val="000F729C"/>
    <w:rsid w:val="000F7786"/>
    <w:rsid w:val="001006A3"/>
    <w:rsid w:val="0010093B"/>
    <w:rsid w:val="00100C91"/>
    <w:rsid w:val="0010162F"/>
    <w:rsid w:val="00101925"/>
    <w:rsid w:val="00102E58"/>
    <w:rsid w:val="0010426C"/>
    <w:rsid w:val="00107BBC"/>
    <w:rsid w:val="00112F1A"/>
    <w:rsid w:val="00113B69"/>
    <w:rsid w:val="00113BE4"/>
    <w:rsid w:val="00113E09"/>
    <w:rsid w:val="001140F7"/>
    <w:rsid w:val="001143E7"/>
    <w:rsid w:val="00114603"/>
    <w:rsid w:val="00114619"/>
    <w:rsid w:val="0011495E"/>
    <w:rsid w:val="00114ED1"/>
    <w:rsid w:val="00115103"/>
    <w:rsid w:val="001155E8"/>
    <w:rsid w:val="00116B89"/>
    <w:rsid w:val="00117810"/>
    <w:rsid w:val="00117F5B"/>
    <w:rsid w:val="001212F5"/>
    <w:rsid w:val="00121CD5"/>
    <w:rsid w:val="0012331B"/>
    <w:rsid w:val="001263B0"/>
    <w:rsid w:val="00130632"/>
    <w:rsid w:val="00130849"/>
    <w:rsid w:val="0013294B"/>
    <w:rsid w:val="00132EFC"/>
    <w:rsid w:val="00135ABD"/>
    <w:rsid w:val="001363CE"/>
    <w:rsid w:val="00140175"/>
    <w:rsid w:val="0014033A"/>
    <w:rsid w:val="00140619"/>
    <w:rsid w:val="001408D4"/>
    <w:rsid w:val="00140C3E"/>
    <w:rsid w:val="00141F73"/>
    <w:rsid w:val="001420BC"/>
    <w:rsid w:val="00142270"/>
    <w:rsid w:val="001431C0"/>
    <w:rsid w:val="0014499F"/>
    <w:rsid w:val="00144BDA"/>
    <w:rsid w:val="00144C7A"/>
    <w:rsid w:val="00145075"/>
    <w:rsid w:val="001451FF"/>
    <w:rsid w:val="00145793"/>
    <w:rsid w:val="00146ED6"/>
    <w:rsid w:val="0014710B"/>
    <w:rsid w:val="00147B4E"/>
    <w:rsid w:val="00150116"/>
    <w:rsid w:val="00150582"/>
    <w:rsid w:val="001509D6"/>
    <w:rsid w:val="0015283E"/>
    <w:rsid w:val="0015304E"/>
    <w:rsid w:val="00156BFE"/>
    <w:rsid w:val="00156C1B"/>
    <w:rsid w:val="00160043"/>
    <w:rsid w:val="00160AC1"/>
    <w:rsid w:val="00161D65"/>
    <w:rsid w:val="0016225A"/>
    <w:rsid w:val="001626B8"/>
    <w:rsid w:val="00162B8D"/>
    <w:rsid w:val="00164223"/>
    <w:rsid w:val="00164D03"/>
    <w:rsid w:val="0016534A"/>
    <w:rsid w:val="0016565E"/>
    <w:rsid w:val="00165800"/>
    <w:rsid w:val="00165BAA"/>
    <w:rsid w:val="00166A25"/>
    <w:rsid w:val="00167D00"/>
    <w:rsid w:val="00170001"/>
    <w:rsid w:val="00170784"/>
    <w:rsid w:val="0017162D"/>
    <w:rsid w:val="00171732"/>
    <w:rsid w:val="00171ADE"/>
    <w:rsid w:val="00172B5C"/>
    <w:rsid w:val="00173B40"/>
    <w:rsid w:val="001741A0"/>
    <w:rsid w:val="00174767"/>
    <w:rsid w:val="00174AFA"/>
    <w:rsid w:val="00175FA0"/>
    <w:rsid w:val="00175FC4"/>
    <w:rsid w:val="00177450"/>
    <w:rsid w:val="0018075B"/>
    <w:rsid w:val="00183659"/>
    <w:rsid w:val="00184022"/>
    <w:rsid w:val="001843D0"/>
    <w:rsid w:val="00191830"/>
    <w:rsid w:val="0019267C"/>
    <w:rsid w:val="00193351"/>
    <w:rsid w:val="00193EA1"/>
    <w:rsid w:val="0019457C"/>
    <w:rsid w:val="00194CD0"/>
    <w:rsid w:val="00194D95"/>
    <w:rsid w:val="00196CF6"/>
    <w:rsid w:val="0019786B"/>
    <w:rsid w:val="001978B3"/>
    <w:rsid w:val="001A077B"/>
    <w:rsid w:val="001A098E"/>
    <w:rsid w:val="001A0BF4"/>
    <w:rsid w:val="001A1213"/>
    <w:rsid w:val="001A2FDB"/>
    <w:rsid w:val="001A3286"/>
    <w:rsid w:val="001A40BE"/>
    <w:rsid w:val="001A46D5"/>
    <w:rsid w:val="001A499D"/>
    <w:rsid w:val="001A58CA"/>
    <w:rsid w:val="001A5F3C"/>
    <w:rsid w:val="001A6990"/>
    <w:rsid w:val="001A7045"/>
    <w:rsid w:val="001B06C1"/>
    <w:rsid w:val="001B0D90"/>
    <w:rsid w:val="001B364A"/>
    <w:rsid w:val="001B3ACC"/>
    <w:rsid w:val="001B4620"/>
    <w:rsid w:val="001B49C9"/>
    <w:rsid w:val="001B714F"/>
    <w:rsid w:val="001B76E6"/>
    <w:rsid w:val="001C091C"/>
    <w:rsid w:val="001C097F"/>
    <w:rsid w:val="001C09A8"/>
    <w:rsid w:val="001C0EC8"/>
    <w:rsid w:val="001C1DD2"/>
    <w:rsid w:val="001C30E6"/>
    <w:rsid w:val="001C3114"/>
    <w:rsid w:val="001C391A"/>
    <w:rsid w:val="001C3E13"/>
    <w:rsid w:val="001C4B2B"/>
    <w:rsid w:val="001C4C72"/>
    <w:rsid w:val="001C4F79"/>
    <w:rsid w:val="001C6BC5"/>
    <w:rsid w:val="001C6E18"/>
    <w:rsid w:val="001C7BA5"/>
    <w:rsid w:val="001D02CB"/>
    <w:rsid w:val="001D101F"/>
    <w:rsid w:val="001D24E0"/>
    <w:rsid w:val="001D2FBF"/>
    <w:rsid w:val="001D3229"/>
    <w:rsid w:val="001D5C25"/>
    <w:rsid w:val="001D5FF9"/>
    <w:rsid w:val="001D7F05"/>
    <w:rsid w:val="001D7F9B"/>
    <w:rsid w:val="001E0F60"/>
    <w:rsid w:val="001E15FF"/>
    <w:rsid w:val="001E4A1F"/>
    <w:rsid w:val="001E52BF"/>
    <w:rsid w:val="001E5C1E"/>
    <w:rsid w:val="001E602D"/>
    <w:rsid w:val="001E6082"/>
    <w:rsid w:val="001E6126"/>
    <w:rsid w:val="001E7BC4"/>
    <w:rsid w:val="001F0561"/>
    <w:rsid w:val="001F168B"/>
    <w:rsid w:val="001F2391"/>
    <w:rsid w:val="001F286A"/>
    <w:rsid w:val="001F4A35"/>
    <w:rsid w:val="001F4B13"/>
    <w:rsid w:val="001F6ABF"/>
    <w:rsid w:val="001F72D1"/>
    <w:rsid w:val="001F7831"/>
    <w:rsid w:val="001F7CFE"/>
    <w:rsid w:val="00200911"/>
    <w:rsid w:val="00201942"/>
    <w:rsid w:val="00202373"/>
    <w:rsid w:val="0020342E"/>
    <w:rsid w:val="00203A5A"/>
    <w:rsid w:val="00204045"/>
    <w:rsid w:val="0020461D"/>
    <w:rsid w:val="00206181"/>
    <w:rsid w:val="002069D9"/>
    <w:rsid w:val="0020707D"/>
    <w:rsid w:val="0020712B"/>
    <w:rsid w:val="00207832"/>
    <w:rsid w:val="00207A52"/>
    <w:rsid w:val="00210A97"/>
    <w:rsid w:val="00210FAA"/>
    <w:rsid w:val="002123B5"/>
    <w:rsid w:val="00212525"/>
    <w:rsid w:val="002134CA"/>
    <w:rsid w:val="00213AB1"/>
    <w:rsid w:val="00213C80"/>
    <w:rsid w:val="00213F01"/>
    <w:rsid w:val="002159C5"/>
    <w:rsid w:val="00216020"/>
    <w:rsid w:val="0021615C"/>
    <w:rsid w:val="00216278"/>
    <w:rsid w:val="00216E39"/>
    <w:rsid w:val="00217043"/>
    <w:rsid w:val="002174C8"/>
    <w:rsid w:val="0022052B"/>
    <w:rsid w:val="00220F72"/>
    <w:rsid w:val="00221CD1"/>
    <w:rsid w:val="00222584"/>
    <w:rsid w:val="002231AC"/>
    <w:rsid w:val="0022606D"/>
    <w:rsid w:val="00226474"/>
    <w:rsid w:val="00227629"/>
    <w:rsid w:val="0022787F"/>
    <w:rsid w:val="00227DF7"/>
    <w:rsid w:val="00230391"/>
    <w:rsid w:val="002308C4"/>
    <w:rsid w:val="00230AAB"/>
    <w:rsid w:val="0023108B"/>
    <w:rsid w:val="00231728"/>
    <w:rsid w:val="00231754"/>
    <w:rsid w:val="00231D27"/>
    <w:rsid w:val="00231DEC"/>
    <w:rsid w:val="002323FC"/>
    <w:rsid w:val="002329BF"/>
    <w:rsid w:val="00232A10"/>
    <w:rsid w:val="0023357A"/>
    <w:rsid w:val="00237542"/>
    <w:rsid w:val="00240ECE"/>
    <w:rsid w:val="00240F58"/>
    <w:rsid w:val="002420B5"/>
    <w:rsid w:val="00243005"/>
    <w:rsid w:val="002441AB"/>
    <w:rsid w:val="00245C3F"/>
    <w:rsid w:val="00246A1D"/>
    <w:rsid w:val="002507A1"/>
    <w:rsid w:val="00253132"/>
    <w:rsid w:val="00253313"/>
    <w:rsid w:val="00253CDC"/>
    <w:rsid w:val="002570BA"/>
    <w:rsid w:val="00260239"/>
    <w:rsid w:val="002610D8"/>
    <w:rsid w:val="002625E0"/>
    <w:rsid w:val="00263578"/>
    <w:rsid w:val="002639FF"/>
    <w:rsid w:val="00264408"/>
    <w:rsid w:val="00265066"/>
    <w:rsid w:val="002659FE"/>
    <w:rsid w:val="00267BF4"/>
    <w:rsid w:val="002705FB"/>
    <w:rsid w:val="00271F03"/>
    <w:rsid w:val="00272461"/>
    <w:rsid w:val="00272650"/>
    <w:rsid w:val="00272EEC"/>
    <w:rsid w:val="002732B2"/>
    <w:rsid w:val="0027371A"/>
    <w:rsid w:val="002747EC"/>
    <w:rsid w:val="00275418"/>
    <w:rsid w:val="00275F27"/>
    <w:rsid w:val="00277A8B"/>
    <w:rsid w:val="002806E0"/>
    <w:rsid w:val="00280DAF"/>
    <w:rsid w:val="00283508"/>
    <w:rsid w:val="0028462B"/>
    <w:rsid w:val="00284862"/>
    <w:rsid w:val="00284DBA"/>
    <w:rsid w:val="00284F88"/>
    <w:rsid w:val="002855BF"/>
    <w:rsid w:val="002864B4"/>
    <w:rsid w:val="0028693A"/>
    <w:rsid w:val="00287036"/>
    <w:rsid w:val="002924D7"/>
    <w:rsid w:val="00293445"/>
    <w:rsid w:val="002948AE"/>
    <w:rsid w:val="00295B0A"/>
    <w:rsid w:val="00296FAC"/>
    <w:rsid w:val="00297B36"/>
    <w:rsid w:val="002A197E"/>
    <w:rsid w:val="002A23E6"/>
    <w:rsid w:val="002A256F"/>
    <w:rsid w:val="002A3303"/>
    <w:rsid w:val="002A3830"/>
    <w:rsid w:val="002A5810"/>
    <w:rsid w:val="002A6FCC"/>
    <w:rsid w:val="002A77BC"/>
    <w:rsid w:val="002A7BAF"/>
    <w:rsid w:val="002B06B1"/>
    <w:rsid w:val="002B09C1"/>
    <w:rsid w:val="002B1657"/>
    <w:rsid w:val="002B34D3"/>
    <w:rsid w:val="002B3FF1"/>
    <w:rsid w:val="002B5134"/>
    <w:rsid w:val="002B642A"/>
    <w:rsid w:val="002B698E"/>
    <w:rsid w:val="002B70F3"/>
    <w:rsid w:val="002B7A11"/>
    <w:rsid w:val="002B7E59"/>
    <w:rsid w:val="002C0E52"/>
    <w:rsid w:val="002C16BB"/>
    <w:rsid w:val="002C25FA"/>
    <w:rsid w:val="002C268A"/>
    <w:rsid w:val="002C42E8"/>
    <w:rsid w:val="002C5738"/>
    <w:rsid w:val="002C62D7"/>
    <w:rsid w:val="002C67CE"/>
    <w:rsid w:val="002C70AA"/>
    <w:rsid w:val="002D10CB"/>
    <w:rsid w:val="002D2A51"/>
    <w:rsid w:val="002D2CCD"/>
    <w:rsid w:val="002D2EBF"/>
    <w:rsid w:val="002D3160"/>
    <w:rsid w:val="002D3511"/>
    <w:rsid w:val="002D38E6"/>
    <w:rsid w:val="002D3D18"/>
    <w:rsid w:val="002D4960"/>
    <w:rsid w:val="002D548E"/>
    <w:rsid w:val="002E1219"/>
    <w:rsid w:val="002E185E"/>
    <w:rsid w:val="002E4092"/>
    <w:rsid w:val="002E565A"/>
    <w:rsid w:val="002E5796"/>
    <w:rsid w:val="002E5D4E"/>
    <w:rsid w:val="002E6B6F"/>
    <w:rsid w:val="002E70BE"/>
    <w:rsid w:val="002E7228"/>
    <w:rsid w:val="002E76A2"/>
    <w:rsid w:val="002E782D"/>
    <w:rsid w:val="002E78AA"/>
    <w:rsid w:val="002F034D"/>
    <w:rsid w:val="002F035D"/>
    <w:rsid w:val="002F04EF"/>
    <w:rsid w:val="002F0D22"/>
    <w:rsid w:val="002F1210"/>
    <w:rsid w:val="002F1B3F"/>
    <w:rsid w:val="002F241F"/>
    <w:rsid w:val="002F53F6"/>
    <w:rsid w:val="002F67ED"/>
    <w:rsid w:val="002F6D5F"/>
    <w:rsid w:val="002F7496"/>
    <w:rsid w:val="00300C61"/>
    <w:rsid w:val="00300C66"/>
    <w:rsid w:val="0030242E"/>
    <w:rsid w:val="00302C1E"/>
    <w:rsid w:val="0030425D"/>
    <w:rsid w:val="00306492"/>
    <w:rsid w:val="0030655B"/>
    <w:rsid w:val="003068B6"/>
    <w:rsid w:val="00310DCA"/>
    <w:rsid w:val="00312143"/>
    <w:rsid w:val="00316881"/>
    <w:rsid w:val="003172DC"/>
    <w:rsid w:val="00317AEE"/>
    <w:rsid w:val="00317F69"/>
    <w:rsid w:val="00320A6E"/>
    <w:rsid w:val="00321BEC"/>
    <w:rsid w:val="0032252F"/>
    <w:rsid w:val="00322D49"/>
    <w:rsid w:val="00323047"/>
    <w:rsid w:val="00323891"/>
    <w:rsid w:val="00324D2F"/>
    <w:rsid w:val="00325567"/>
    <w:rsid w:val="00325AE3"/>
    <w:rsid w:val="00326069"/>
    <w:rsid w:val="00326F4B"/>
    <w:rsid w:val="0032709C"/>
    <w:rsid w:val="003274CB"/>
    <w:rsid w:val="003275B6"/>
    <w:rsid w:val="0033068A"/>
    <w:rsid w:val="00331731"/>
    <w:rsid w:val="0033227B"/>
    <w:rsid w:val="003327AF"/>
    <w:rsid w:val="0033420F"/>
    <w:rsid w:val="003347C2"/>
    <w:rsid w:val="00335D33"/>
    <w:rsid w:val="00335D87"/>
    <w:rsid w:val="00335F2D"/>
    <w:rsid w:val="00336375"/>
    <w:rsid w:val="00336943"/>
    <w:rsid w:val="0034171C"/>
    <w:rsid w:val="00342418"/>
    <w:rsid w:val="003472F7"/>
    <w:rsid w:val="00347EE2"/>
    <w:rsid w:val="00353265"/>
    <w:rsid w:val="00353B4E"/>
    <w:rsid w:val="0035462D"/>
    <w:rsid w:val="00355432"/>
    <w:rsid w:val="00356E5D"/>
    <w:rsid w:val="00357388"/>
    <w:rsid w:val="00357A8D"/>
    <w:rsid w:val="00357DB8"/>
    <w:rsid w:val="003612AE"/>
    <w:rsid w:val="00362227"/>
    <w:rsid w:val="00362852"/>
    <w:rsid w:val="00363773"/>
    <w:rsid w:val="00363CF9"/>
    <w:rsid w:val="00364426"/>
    <w:rsid w:val="0036450F"/>
    <w:rsid w:val="00364A1A"/>
    <w:rsid w:val="00364B41"/>
    <w:rsid w:val="00365363"/>
    <w:rsid w:val="003653DA"/>
    <w:rsid w:val="00365ADF"/>
    <w:rsid w:val="003675C1"/>
    <w:rsid w:val="003677E4"/>
    <w:rsid w:val="003701C5"/>
    <w:rsid w:val="0037057B"/>
    <w:rsid w:val="00370DC8"/>
    <w:rsid w:val="003729D3"/>
    <w:rsid w:val="00372C8B"/>
    <w:rsid w:val="0037347B"/>
    <w:rsid w:val="00374DAE"/>
    <w:rsid w:val="003751BE"/>
    <w:rsid w:val="0037579C"/>
    <w:rsid w:val="0037601F"/>
    <w:rsid w:val="00377674"/>
    <w:rsid w:val="00377AD2"/>
    <w:rsid w:val="00377D2F"/>
    <w:rsid w:val="00380091"/>
    <w:rsid w:val="00381C0A"/>
    <w:rsid w:val="00381CD9"/>
    <w:rsid w:val="0038235B"/>
    <w:rsid w:val="00382576"/>
    <w:rsid w:val="00383096"/>
    <w:rsid w:val="003835B1"/>
    <w:rsid w:val="00383BFD"/>
    <w:rsid w:val="0039044F"/>
    <w:rsid w:val="003905A6"/>
    <w:rsid w:val="00390F85"/>
    <w:rsid w:val="003930AE"/>
    <w:rsid w:val="00394038"/>
    <w:rsid w:val="0039525F"/>
    <w:rsid w:val="00396B5F"/>
    <w:rsid w:val="003A0019"/>
    <w:rsid w:val="003A06EF"/>
    <w:rsid w:val="003A3A00"/>
    <w:rsid w:val="003A3E9A"/>
    <w:rsid w:val="003A41EF"/>
    <w:rsid w:val="003A5144"/>
    <w:rsid w:val="003A5D9F"/>
    <w:rsid w:val="003A63D4"/>
    <w:rsid w:val="003A7913"/>
    <w:rsid w:val="003B1171"/>
    <w:rsid w:val="003B17F7"/>
    <w:rsid w:val="003B2580"/>
    <w:rsid w:val="003B26A7"/>
    <w:rsid w:val="003B2867"/>
    <w:rsid w:val="003B3C6E"/>
    <w:rsid w:val="003B40AD"/>
    <w:rsid w:val="003B5CB1"/>
    <w:rsid w:val="003B5D72"/>
    <w:rsid w:val="003B60E4"/>
    <w:rsid w:val="003B67D5"/>
    <w:rsid w:val="003B6958"/>
    <w:rsid w:val="003B6C76"/>
    <w:rsid w:val="003C11D1"/>
    <w:rsid w:val="003C1E01"/>
    <w:rsid w:val="003C2B11"/>
    <w:rsid w:val="003C2E5B"/>
    <w:rsid w:val="003C35E8"/>
    <w:rsid w:val="003C3EC4"/>
    <w:rsid w:val="003C3F5E"/>
    <w:rsid w:val="003C4049"/>
    <w:rsid w:val="003C4E37"/>
    <w:rsid w:val="003C4EF3"/>
    <w:rsid w:val="003C5149"/>
    <w:rsid w:val="003C55F9"/>
    <w:rsid w:val="003C658F"/>
    <w:rsid w:val="003C6D62"/>
    <w:rsid w:val="003C7779"/>
    <w:rsid w:val="003C7AAC"/>
    <w:rsid w:val="003D072D"/>
    <w:rsid w:val="003D0969"/>
    <w:rsid w:val="003D0FE5"/>
    <w:rsid w:val="003D15C6"/>
    <w:rsid w:val="003D25A5"/>
    <w:rsid w:val="003D444D"/>
    <w:rsid w:val="003D6FA7"/>
    <w:rsid w:val="003D7882"/>
    <w:rsid w:val="003E03F0"/>
    <w:rsid w:val="003E16BE"/>
    <w:rsid w:val="003E19B6"/>
    <w:rsid w:val="003E1CC9"/>
    <w:rsid w:val="003E2644"/>
    <w:rsid w:val="003E386B"/>
    <w:rsid w:val="003E3A02"/>
    <w:rsid w:val="003E4150"/>
    <w:rsid w:val="003E49E3"/>
    <w:rsid w:val="003F03FB"/>
    <w:rsid w:val="003F0900"/>
    <w:rsid w:val="003F178D"/>
    <w:rsid w:val="003F2BEA"/>
    <w:rsid w:val="003F40A1"/>
    <w:rsid w:val="003F4BD7"/>
    <w:rsid w:val="003F4E28"/>
    <w:rsid w:val="003F572C"/>
    <w:rsid w:val="003F5A7C"/>
    <w:rsid w:val="003F5E7A"/>
    <w:rsid w:val="003F6570"/>
    <w:rsid w:val="003F70AB"/>
    <w:rsid w:val="003F72E9"/>
    <w:rsid w:val="0040017E"/>
    <w:rsid w:val="004006E8"/>
    <w:rsid w:val="00400BCE"/>
    <w:rsid w:val="00400C1F"/>
    <w:rsid w:val="00401855"/>
    <w:rsid w:val="00401F85"/>
    <w:rsid w:val="004039A7"/>
    <w:rsid w:val="0040467E"/>
    <w:rsid w:val="00406920"/>
    <w:rsid w:val="00407CED"/>
    <w:rsid w:val="0041003E"/>
    <w:rsid w:val="004109A4"/>
    <w:rsid w:val="00411187"/>
    <w:rsid w:val="004112A4"/>
    <w:rsid w:val="00412D03"/>
    <w:rsid w:val="00412DD4"/>
    <w:rsid w:val="00412E14"/>
    <w:rsid w:val="00413B4B"/>
    <w:rsid w:val="00414463"/>
    <w:rsid w:val="00415293"/>
    <w:rsid w:val="00415D18"/>
    <w:rsid w:val="0041691D"/>
    <w:rsid w:val="00417092"/>
    <w:rsid w:val="0041741E"/>
    <w:rsid w:val="00417FCD"/>
    <w:rsid w:val="0042007C"/>
    <w:rsid w:val="00420FE6"/>
    <w:rsid w:val="00421758"/>
    <w:rsid w:val="00421F7E"/>
    <w:rsid w:val="00422027"/>
    <w:rsid w:val="00422D45"/>
    <w:rsid w:val="0042333F"/>
    <w:rsid w:val="00423C61"/>
    <w:rsid w:val="00423DB8"/>
    <w:rsid w:val="004241EF"/>
    <w:rsid w:val="00424338"/>
    <w:rsid w:val="00424A43"/>
    <w:rsid w:val="00424CDB"/>
    <w:rsid w:val="00426250"/>
    <w:rsid w:val="004263FC"/>
    <w:rsid w:val="00427470"/>
    <w:rsid w:val="00430B9C"/>
    <w:rsid w:val="00431BE8"/>
    <w:rsid w:val="00435D4E"/>
    <w:rsid w:val="00436419"/>
    <w:rsid w:val="004374B4"/>
    <w:rsid w:val="00440653"/>
    <w:rsid w:val="00440AFC"/>
    <w:rsid w:val="00440EBA"/>
    <w:rsid w:val="0044168F"/>
    <w:rsid w:val="004416C6"/>
    <w:rsid w:val="00441EDB"/>
    <w:rsid w:val="004425F3"/>
    <w:rsid w:val="00444ECA"/>
    <w:rsid w:val="004453F6"/>
    <w:rsid w:val="00445AA3"/>
    <w:rsid w:val="00446953"/>
    <w:rsid w:val="004469BB"/>
    <w:rsid w:val="00447801"/>
    <w:rsid w:val="004478C6"/>
    <w:rsid w:val="004505BA"/>
    <w:rsid w:val="00451073"/>
    <w:rsid w:val="00452B24"/>
    <w:rsid w:val="00452F21"/>
    <w:rsid w:val="004532AE"/>
    <w:rsid w:val="004579DE"/>
    <w:rsid w:val="00457ADC"/>
    <w:rsid w:val="0046045F"/>
    <w:rsid w:val="00460F83"/>
    <w:rsid w:val="00460F9D"/>
    <w:rsid w:val="00462AB7"/>
    <w:rsid w:val="0046348E"/>
    <w:rsid w:val="00463F84"/>
    <w:rsid w:val="00463FC3"/>
    <w:rsid w:val="00464173"/>
    <w:rsid w:val="00464F6C"/>
    <w:rsid w:val="00465587"/>
    <w:rsid w:val="004668AB"/>
    <w:rsid w:val="0046715A"/>
    <w:rsid w:val="00471A19"/>
    <w:rsid w:val="00473063"/>
    <w:rsid w:val="00473E9B"/>
    <w:rsid w:val="004740F4"/>
    <w:rsid w:val="00474C08"/>
    <w:rsid w:val="00475253"/>
    <w:rsid w:val="00475DE8"/>
    <w:rsid w:val="00476714"/>
    <w:rsid w:val="00477455"/>
    <w:rsid w:val="00477707"/>
    <w:rsid w:val="00480450"/>
    <w:rsid w:val="00482F53"/>
    <w:rsid w:val="0048447A"/>
    <w:rsid w:val="004848F8"/>
    <w:rsid w:val="00487251"/>
    <w:rsid w:val="004877A2"/>
    <w:rsid w:val="00487FF7"/>
    <w:rsid w:val="0049094D"/>
    <w:rsid w:val="004912CD"/>
    <w:rsid w:val="00491A59"/>
    <w:rsid w:val="00491CF2"/>
    <w:rsid w:val="0049200B"/>
    <w:rsid w:val="00492C91"/>
    <w:rsid w:val="00493C64"/>
    <w:rsid w:val="00496DEE"/>
    <w:rsid w:val="004A05B4"/>
    <w:rsid w:val="004A0ABF"/>
    <w:rsid w:val="004A174D"/>
    <w:rsid w:val="004A1F7B"/>
    <w:rsid w:val="004A3182"/>
    <w:rsid w:val="004A469A"/>
    <w:rsid w:val="004A5226"/>
    <w:rsid w:val="004A5597"/>
    <w:rsid w:val="004A5737"/>
    <w:rsid w:val="004A59AB"/>
    <w:rsid w:val="004A6664"/>
    <w:rsid w:val="004A6790"/>
    <w:rsid w:val="004B0547"/>
    <w:rsid w:val="004B0612"/>
    <w:rsid w:val="004B0EAB"/>
    <w:rsid w:val="004B1D42"/>
    <w:rsid w:val="004B34DA"/>
    <w:rsid w:val="004B362E"/>
    <w:rsid w:val="004B3865"/>
    <w:rsid w:val="004B3E73"/>
    <w:rsid w:val="004B4ED4"/>
    <w:rsid w:val="004B54EC"/>
    <w:rsid w:val="004B57F9"/>
    <w:rsid w:val="004B5D12"/>
    <w:rsid w:val="004B6E43"/>
    <w:rsid w:val="004B7361"/>
    <w:rsid w:val="004C03B5"/>
    <w:rsid w:val="004C087B"/>
    <w:rsid w:val="004C18F1"/>
    <w:rsid w:val="004C2DD9"/>
    <w:rsid w:val="004C2FB8"/>
    <w:rsid w:val="004C303E"/>
    <w:rsid w:val="004C3478"/>
    <w:rsid w:val="004C4045"/>
    <w:rsid w:val="004C40B2"/>
    <w:rsid w:val="004C44D2"/>
    <w:rsid w:val="004C4C09"/>
    <w:rsid w:val="004C6391"/>
    <w:rsid w:val="004C6562"/>
    <w:rsid w:val="004C6E4C"/>
    <w:rsid w:val="004C7CE5"/>
    <w:rsid w:val="004D0D4C"/>
    <w:rsid w:val="004D10CF"/>
    <w:rsid w:val="004D163D"/>
    <w:rsid w:val="004D2CA0"/>
    <w:rsid w:val="004D2D8F"/>
    <w:rsid w:val="004D3578"/>
    <w:rsid w:val="004D380D"/>
    <w:rsid w:val="004D48CC"/>
    <w:rsid w:val="004D5300"/>
    <w:rsid w:val="004D6DFC"/>
    <w:rsid w:val="004D724D"/>
    <w:rsid w:val="004D75C1"/>
    <w:rsid w:val="004E213A"/>
    <w:rsid w:val="004E2526"/>
    <w:rsid w:val="004E262D"/>
    <w:rsid w:val="004E2853"/>
    <w:rsid w:val="004E29E3"/>
    <w:rsid w:val="004E4C32"/>
    <w:rsid w:val="004E539D"/>
    <w:rsid w:val="004E640A"/>
    <w:rsid w:val="004E7B92"/>
    <w:rsid w:val="004F1F96"/>
    <w:rsid w:val="004F3E41"/>
    <w:rsid w:val="004F3F2A"/>
    <w:rsid w:val="004F4D74"/>
    <w:rsid w:val="004F4E34"/>
    <w:rsid w:val="0050045B"/>
    <w:rsid w:val="00500DAC"/>
    <w:rsid w:val="0050182B"/>
    <w:rsid w:val="005024F8"/>
    <w:rsid w:val="00502504"/>
    <w:rsid w:val="00502DEF"/>
    <w:rsid w:val="00503171"/>
    <w:rsid w:val="00503CC9"/>
    <w:rsid w:val="00504522"/>
    <w:rsid w:val="00504A3C"/>
    <w:rsid w:val="0050519D"/>
    <w:rsid w:val="00505C8B"/>
    <w:rsid w:val="005064EB"/>
    <w:rsid w:val="00506A10"/>
    <w:rsid w:val="00506C28"/>
    <w:rsid w:val="00507301"/>
    <w:rsid w:val="00510372"/>
    <w:rsid w:val="00510E57"/>
    <w:rsid w:val="0051377B"/>
    <w:rsid w:val="0051577D"/>
    <w:rsid w:val="00515BD3"/>
    <w:rsid w:val="0051695F"/>
    <w:rsid w:val="00516D08"/>
    <w:rsid w:val="00520470"/>
    <w:rsid w:val="00520833"/>
    <w:rsid w:val="005212AB"/>
    <w:rsid w:val="00522B3C"/>
    <w:rsid w:val="0052387B"/>
    <w:rsid w:val="00523D2C"/>
    <w:rsid w:val="005252EB"/>
    <w:rsid w:val="00525D2E"/>
    <w:rsid w:val="00526462"/>
    <w:rsid w:val="00526FC1"/>
    <w:rsid w:val="005279EC"/>
    <w:rsid w:val="00527D78"/>
    <w:rsid w:val="00530D2F"/>
    <w:rsid w:val="00530F51"/>
    <w:rsid w:val="00531F20"/>
    <w:rsid w:val="005320FE"/>
    <w:rsid w:val="00532C85"/>
    <w:rsid w:val="00533456"/>
    <w:rsid w:val="00533484"/>
    <w:rsid w:val="00534930"/>
    <w:rsid w:val="00534DA0"/>
    <w:rsid w:val="00535CF9"/>
    <w:rsid w:val="0053606F"/>
    <w:rsid w:val="00536C1D"/>
    <w:rsid w:val="00537F68"/>
    <w:rsid w:val="00540592"/>
    <w:rsid w:val="00540CCA"/>
    <w:rsid w:val="00541892"/>
    <w:rsid w:val="00542597"/>
    <w:rsid w:val="005439FA"/>
    <w:rsid w:val="00543E6C"/>
    <w:rsid w:val="00544AEC"/>
    <w:rsid w:val="00545E5B"/>
    <w:rsid w:val="00546546"/>
    <w:rsid w:val="00546D58"/>
    <w:rsid w:val="00550178"/>
    <w:rsid w:val="00550290"/>
    <w:rsid w:val="00551821"/>
    <w:rsid w:val="005518C9"/>
    <w:rsid w:val="00552CFA"/>
    <w:rsid w:val="00553234"/>
    <w:rsid w:val="00553360"/>
    <w:rsid w:val="00553C03"/>
    <w:rsid w:val="00554DF5"/>
    <w:rsid w:val="00556AF2"/>
    <w:rsid w:val="005601CD"/>
    <w:rsid w:val="0056039A"/>
    <w:rsid w:val="005604E4"/>
    <w:rsid w:val="0056114B"/>
    <w:rsid w:val="00561F0D"/>
    <w:rsid w:val="005620B3"/>
    <w:rsid w:val="00562D25"/>
    <w:rsid w:val="005635A9"/>
    <w:rsid w:val="00565087"/>
    <w:rsid w:val="0056573F"/>
    <w:rsid w:val="00565E75"/>
    <w:rsid w:val="0056605B"/>
    <w:rsid w:val="005664EE"/>
    <w:rsid w:val="00566DDC"/>
    <w:rsid w:val="00567A8D"/>
    <w:rsid w:val="005703B7"/>
    <w:rsid w:val="00570492"/>
    <w:rsid w:val="00570BC7"/>
    <w:rsid w:val="00573AC5"/>
    <w:rsid w:val="00574AF5"/>
    <w:rsid w:val="00574B34"/>
    <w:rsid w:val="00574BF6"/>
    <w:rsid w:val="005754CC"/>
    <w:rsid w:val="00577B06"/>
    <w:rsid w:val="00577E5F"/>
    <w:rsid w:val="00577F77"/>
    <w:rsid w:val="00581670"/>
    <w:rsid w:val="00581A76"/>
    <w:rsid w:val="00584826"/>
    <w:rsid w:val="00585AB2"/>
    <w:rsid w:val="00585EF2"/>
    <w:rsid w:val="00586B0C"/>
    <w:rsid w:val="00590064"/>
    <w:rsid w:val="0059007B"/>
    <w:rsid w:val="00591F9F"/>
    <w:rsid w:val="00592C86"/>
    <w:rsid w:val="005941C2"/>
    <w:rsid w:val="0059453C"/>
    <w:rsid w:val="005945AE"/>
    <w:rsid w:val="0059536E"/>
    <w:rsid w:val="00595437"/>
    <w:rsid w:val="0059589E"/>
    <w:rsid w:val="005969CA"/>
    <w:rsid w:val="00597AB0"/>
    <w:rsid w:val="005A088F"/>
    <w:rsid w:val="005A0F5A"/>
    <w:rsid w:val="005A134A"/>
    <w:rsid w:val="005A248D"/>
    <w:rsid w:val="005A25D4"/>
    <w:rsid w:val="005A2893"/>
    <w:rsid w:val="005A3988"/>
    <w:rsid w:val="005A3E28"/>
    <w:rsid w:val="005A598C"/>
    <w:rsid w:val="005A5BE4"/>
    <w:rsid w:val="005A606E"/>
    <w:rsid w:val="005A66F8"/>
    <w:rsid w:val="005A77E2"/>
    <w:rsid w:val="005B09CD"/>
    <w:rsid w:val="005B0A10"/>
    <w:rsid w:val="005B0B27"/>
    <w:rsid w:val="005B0DA0"/>
    <w:rsid w:val="005B1352"/>
    <w:rsid w:val="005B27D1"/>
    <w:rsid w:val="005B2F4D"/>
    <w:rsid w:val="005B3869"/>
    <w:rsid w:val="005B3D41"/>
    <w:rsid w:val="005B4F9E"/>
    <w:rsid w:val="005B5C28"/>
    <w:rsid w:val="005B63A1"/>
    <w:rsid w:val="005B6977"/>
    <w:rsid w:val="005C04FC"/>
    <w:rsid w:val="005C0DF4"/>
    <w:rsid w:val="005C2A01"/>
    <w:rsid w:val="005C496B"/>
    <w:rsid w:val="005C583E"/>
    <w:rsid w:val="005C62F9"/>
    <w:rsid w:val="005C78A8"/>
    <w:rsid w:val="005C7965"/>
    <w:rsid w:val="005C7B7D"/>
    <w:rsid w:val="005D0FD8"/>
    <w:rsid w:val="005D2911"/>
    <w:rsid w:val="005D2B16"/>
    <w:rsid w:val="005D4082"/>
    <w:rsid w:val="005D5929"/>
    <w:rsid w:val="005D7796"/>
    <w:rsid w:val="005D7E6B"/>
    <w:rsid w:val="005E036B"/>
    <w:rsid w:val="005E4C82"/>
    <w:rsid w:val="005E67E8"/>
    <w:rsid w:val="005E7653"/>
    <w:rsid w:val="005F00E7"/>
    <w:rsid w:val="005F0970"/>
    <w:rsid w:val="005F0A81"/>
    <w:rsid w:val="005F11CC"/>
    <w:rsid w:val="005F23E4"/>
    <w:rsid w:val="005F291A"/>
    <w:rsid w:val="005F30DD"/>
    <w:rsid w:val="005F3CDD"/>
    <w:rsid w:val="005F470F"/>
    <w:rsid w:val="005F4739"/>
    <w:rsid w:val="005F504A"/>
    <w:rsid w:val="005F5401"/>
    <w:rsid w:val="005F5CA2"/>
    <w:rsid w:val="005F648C"/>
    <w:rsid w:val="0060015B"/>
    <w:rsid w:val="00600298"/>
    <w:rsid w:val="006005FB"/>
    <w:rsid w:val="00600985"/>
    <w:rsid w:val="00601328"/>
    <w:rsid w:val="006016F7"/>
    <w:rsid w:val="00601769"/>
    <w:rsid w:val="00601959"/>
    <w:rsid w:val="0060213B"/>
    <w:rsid w:val="006048A5"/>
    <w:rsid w:val="006054A9"/>
    <w:rsid w:val="00605FCF"/>
    <w:rsid w:val="0060604F"/>
    <w:rsid w:val="006062CF"/>
    <w:rsid w:val="00607D67"/>
    <w:rsid w:val="00607F84"/>
    <w:rsid w:val="006104AE"/>
    <w:rsid w:val="00610673"/>
    <w:rsid w:val="006114AB"/>
    <w:rsid w:val="00611566"/>
    <w:rsid w:val="0061214D"/>
    <w:rsid w:val="00612771"/>
    <w:rsid w:val="00613070"/>
    <w:rsid w:val="00613DE0"/>
    <w:rsid w:val="006147E3"/>
    <w:rsid w:val="00615491"/>
    <w:rsid w:val="00615E5D"/>
    <w:rsid w:val="00616B94"/>
    <w:rsid w:val="006204A1"/>
    <w:rsid w:val="00620561"/>
    <w:rsid w:val="00621AC5"/>
    <w:rsid w:val="00625A74"/>
    <w:rsid w:val="00626829"/>
    <w:rsid w:val="00626FA7"/>
    <w:rsid w:val="00630701"/>
    <w:rsid w:val="006336C2"/>
    <w:rsid w:val="0063411E"/>
    <w:rsid w:val="00634318"/>
    <w:rsid w:val="0063558F"/>
    <w:rsid w:val="00635EB6"/>
    <w:rsid w:val="006408EF"/>
    <w:rsid w:val="00640E88"/>
    <w:rsid w:val="00641819"/>
    <w:rsid w:val="00642ECD"/>
    <w:rsid w:val="006438DD"/>
    <w:rsid w:val="00644C80"/>
    <w:rsid w:val="00645594"/>
    <w:rsid w:val="00645E92"/>
    <w:rsid w:val="00645F97"/>
    <w:rsid w:val="00646C27"/>
    <w:rsid w:val="00646D99"/>
    <w:rsid w:val="006470E6"/>
    <w:rsid w:val="00647FF9"/>
    <w:rsid w:val="00650974"/>
    <w:rsid w:val="00651A23"/>
    <w:rsid w:val="00651A7B"/>
    <w:rsid w:val="00651D98"/>
    <w:rsid w:val="00651E67"/>
    <w:rsid w:val="00652482"/>
    <w:rsid w:val="00653BA5"/>
    <w:rsid w:val="00655E69"/>
    <w:rsid w:val="00656910"/>
    <w:rsid w:val="00656DEA"/>
    <w:rsid w:val="00660320"/>
    <w:rsid w:val="00660DB4"/>
    <w:rsid w:val="00660F44"/>
    <w:rsid w:val="00661830"/>
    <w:rsid w:val="00662DEF"/>
    <w:rsid w:val="006633AE"/>
    <w:rsid w:val="00664AEE"/>
    <w:rsid w:val="00665D7C"/>
    <w:rsid w:val="0066670C"/>
    <w:rsid w:val="00667EBA"/>
    <w:rsid w:val="00672D0B"/>
    <w:rsid w:val="00673C04"/>
    <w:rsid w:val="00673EEC"/>
    <w:rsid w:val="0067434F"/>
    <w:rsid w:val="00674F0A"/>
    <w:rsid w:val="00675EF4"/>
    <w:rsid w:val="00676FF1"/>
    <w:rsid w:val="0068010A"/>
    <w:rsid w:val="0068129B"/>
    <w:rsid w:val="00682DC4"/>
    <w:rsid w:val="006840EB"/>
    <w:rsid w:val="00684E2D"/>
    <w:rsid w:val="00685CFB"/>
    <w:rsid w:val="00687E57"/>
    <w:rsid w:val="00690707"/>
    <w:rsid w:val="00690813"/>
    <w:rsid w:val="00690929"/>
    <w:rsid w:val="00690BAD"/>
    <w:rsid w:val="00690F8D"/>
    <w:rsid w:val="00691313"/>
    <w:rsid w:val="00694DB1"/>
    <w:rsid w:val="006954AA"/>
    <w:rsid w:val="0069724C"/>
    <w:rsid w:val="0069733D"/>
    <w:rsid w:val="00697D32"/>
    <w:rsid w:val="006A06D0"/>
    <w:rsid w:val="006A1B06"/>
    <w:rsid w:val="006A2DFE"/>
    <w:rsid w:val="006A3DE2"/>
    <w:rsid w:val="006A54AF"/>
    <w:rsid w:val="006A5A29"/>
    <w:rsid w:val="006B02FE"/>
    <w:rsid w:val="006B0D46"/>
    <w:rsid w:val="006B3883"/>
    <w:rsid w:val="006B4560"/>
    <w:rsid w:val="006B4F49"/>
    <w:rsid w:val="006B6A5B"/>
    <w:rsid w:val="006B7B6A"/>
    <w:rsid w:val="006C08AE"/>
    <w:rsid w:val="006C0F5E"/>
    <w:rsid w:val="006C0F6F"/>
    <w:rsid w:val="006C168A"/>
    <w:rsid w:val="006C1EBB"/>
    <w:rsid w:val="006C1FFD"/>
    <w:rsid w:val="006C281C"/>
    <w:rsid w:val="006C295D"/>
    <w:rsid w:val="006C2E6B"/>
    <w:rsid w:val="006C36F1"/>
    <w:rsid w:val="006C56F2"/>
    <w:rsid w:val="006C57AE"/>
    <w:rsid w:val="006C5E15"/>
    <w:rsid w:val="006C66D8"/>
    <w:rsid w:val="006C6B52"/>
    <w:rsid w:val="006C7A08"/>
    <w:rsid w:val="006D1774"/>
    <w:rsid w:val="006D1993"/>
    <w:rsid w:val="006D1C31"/>
    <w:rsid w:val="006D1E24"/>
    <w:rsid w:val="006D2DB5"/>
    <w:rsid w:val="006D37B0"/>
    <w:rsid w:val="006D38E2"/>
    <w:rsid w:val="006D49ED"/>
    <w:rsid w:val="006D5F75"/>
    <w:rsid w:val="006D6C8F"/>
    <w:rsid w:val="006E1417"/>
    <w:rsid w:val="006E2920"/>
    <w:rsid w:val="006E2A61"/>
    <w:rsid w:val="006E2FCF"/>
    <w:rsid w:val="006E5FE5"/>
    <w:rsid w:val="006F005E"/>
    <w:rsid w:val="006F05FE"/>
    <w:rsid w:val="006F1172"/>
    <w:rsid w:val="006F12F2"/>
    <w:rsid w:val="006F4B0E"/>
    <w:rsid w:val="006F6490"/>
    <w:rsid w:val="006F6A2C"/>
    <w:rsid w:val="00700B1F"/>
    <w:rsid w:val="00702A73"/>
    <w:rsid w:val="007033F2"/>
    <w:rsid w:val="0070350E"/>
    <w:rsid w:val="00705239"/>
    <w:rsid w:val="00706877"/>
    <w:rsid w:val="00707521"/>
    <w:rsid w:val="00710034"/>
    <w:rsid w:val="00710201"/>
    <w:rsid w:val="007111E0"/>
    <w:rsid w:val="00711FD4"/>
    <w:rsid w:val="007125A5"/>
    <w:rsid w:val="00712AFB"/>
    <w:rsid w:val="00712E1F"/>
    <w:rsid w:val="00713EB1"/>
    <w:rsid w:val="00714878"/>
    <w:rsid w:val="007150AA"/>
    <w:rsid w:val="00716E92"/>
    <w:rsid w:val="0071713E"/>
    <w:rsid w:val="0072073A"/>
    <w:rsid w:val="00721737"/>
    <w:rsid w:val="00721A99"/>
    <w:rsid w:val="0072391E"/>
    <w:rsid w:val="0072462C"/>
    <w:rsid w:val="00726BFB"/>
    <w:rsid w:val="007270F0"/>
    <w:rsid w:val="00727F65"/>
    <w:rsid w:val="00730C67"/>
    <w:rsid w:val="0073250F"/>
    <w:rsid w:val="00732C03"/>
    <w:rsid w:val="00732CD3"/>
    <w:rsid w:val="00732D26"/>
    <w:rsid w:val="00733C26"/>
    <w:rsid w:val="007342B5"/>
    <w:rsid w:val="00734A5B"/>
    <w:rsid w:val="00734F95"/>
    <w:rsid w:val="007359D8"/>
    <w:rsid w:val="00736243"/>
    <w:rsid w:val="00736C68"/>
    <w:rsid w:val="00737F86"/>
    <w:rsid w:val="00740074"/>
    <w:rsid w:val="0074015B"/>
    <w:rsid w:val="007408FC"/>
    <w:rsid w:val="00740BA3"/>
    <w:rsid w:val="00741225"/>
    <w:rsid w:val="007416FB"/>
    <w:rsid w:val="007422B7"/>
    <w:rsid w:val="00742F33"/>
    <w:rsid w:val="00743B4F"/>
    <w:rsid w:val="00744E76"/>
    <w:rsid w:val="0074563A"/>
    <w:rsid w:val="007459C0"/>
    <w:rsid w:val="0074626E"/>
    <w:rsid w:val="00750167"/>
    <w:rsid w:val="007521F3"/>
    <w:rsid w:val="0075272B"/>
    <w:rsid w:val="007527CC"/>
    <w:rsid w:val="00752858"/>
    <w:rsid w:val="007536E2"/>
    <w:rsid w:val="00753CDF"/>
    <w:rsid w:val="0075573A"/>
    <w:rsid w:val="00756950"/>
    <w:rsid w:val="00756A1D"/>
    <w:rsid w:val="00757040"/>
    <w:rsid w:val="007579ED"/>
    <w:rsid w:val="00757D40"/>
    <w:rsid w:val="00760F96"/>
    <w:rsid w:val="00761254"/>
    <w:rsid w:val="00761D09"/>
    <w:rsid w:val="00762096"/>
    <w:rsid w:val="00762B4E"/>
    <w:rsid w:val="00763C5B"/>
    <w:rsid w:val="0076405B"/>
    <w:rsid w:val="00765786"/>
    <w:rsid w:val="007662D0"/>
    <w:rsid w:val="0076678A"/>
    <w:rsid w:val="00767410"/>
    <w:rsid w:val="00767FC8"/>
    <w:rsid w:val="0077010F"/>
    <w:rsid w:val="0077051D"/>
    <w:rsid w:val="007724E2"/>
    <w:rsid w:val="00773190"/>
    <w:rsid w:val="0077380B"/>
    <w:rsid w:val="00774DDC"/>
    <w:rsid w:val="0077532A"/>
    <w:rsid w:val="00775742"/>
    <w:rsid w:val="00775CC0"/>
    <w:rsid w:val="007775C2"/>
    <w:rsid w:val="00777FFC"/>
    <w:rsid w:val="007803F3"/>
    <w:rsid w:val="007817C0"/>
    <w:rsid w:val="00781A56"/>
    <w:rsid w:val="00781F0F"/>
    <w:rsid w:val="0078244C"/>
    <w:rsid w:val="00782782"/>
    <w:rsid w:val="00782F31"/>
    <w:rsid w:val="00783FF4"/>
    <w:rsid w:val="007844DC"/>
    <w:rsid w:val="007847FF"/>
    <w:rsid w:val="007857A5"/>
    <w:rsid w:val="00785B4A"/>
    <w:rsid w:val="00786C1C"/>
    <w:rsid w:val="0078727C"/>
    <w:rsid w:val="007878DD"/>
    <w:rsid w:val="00787E57"/>
    <w:rsid w:val="0079049D"/>
    <w:rsid w:val="007904B7"/>
    <w:rsid w:val="00790C71"/>
    <w:rsid w:val="00792E89"/>
    <w:rsid w:val="00793DC5"/>
    <w:rsid w:val="00794CD1"/>
    <w:rsid w:val="007955CD"/>
    <w:rsid w:val="0079681D"/>
    <w:rsid w:val="007974A6"/>
    <w:rsid w:val="007A0A67"/>
    <w:rsid w:val="007A2D52"/>
    <w:rsid w:val="007A3133"/>
    <w:rsid w:val="007A340A"/>
    <w:rsid w:val="007A368E"/>
    <w:rsid w:val="007A3C9D"/>
    <w:rsid w:val="007A576C"/>
    <w:rsid w:val="007A6A46"/>
    <w:rsid w:val="007A6D88"/>
    <w:rsid w:val="007A6FAD"/>
    <w:rsid w:val="007A707B"/>
    <w:rsid w:val="007A7388"/>
    <w:rsid w:val="007B098D"/>
    <w:rsid w:val="007B09FA"/>
    <w:rsid w:val="007B1559"/>
    <w:rsid w:val="007B18D8"/>
    <w:rsid w:val="007B1D87"/>
    <w:rsid w:val="007B2649"/>
    <w:rsid w:val="007B27DE"/>
    <w:rsid w:val="007B34C4"/>
    <w:rsid w:val="007B3B83"/>
    <w:rsid w:val="007B5118"/>
    <w:rsid w:val="007B5FD6"/>
    <w:rsid w:val="007B6066"/>
    <w:rsid w:val="007B6087"/>
    <w:rsid w:val="007B6232"/>
    <w:rsid w:val="007C0535"/>
    <w:rsid w:val="007C095F"/>
    <w:rsid w:val="007C0CC9"/>
    <w:rsid w:val="007C10C0"/>
    <w:rsid w:val="007C1D2B"/>
    <w:rsid w:val="007C2555"/>
    <w:rsid w:val="007C27D0"/>
    <w:rsid w:val="007C286C"/>
    <w:rsid w:val="007C2DC8"/>
    <w:rsid w:val="007C2DD0"/>
    <w:rsid w:val="007C33E1"/>
    <w:rsid w:val="007C36C1"/>
    <w:rsid w:val="007C383A"/>
    <w:rsid w:val="007C3DFC"/>
    <w:rsid w:val="007C3E29"/>
    <w:rsid w:val="007C3EFA"/>
    <w:rsid w:val="007C4363"/>
    <w:rsid w:val="007C4785"/>
    <w:rsid w:val="007C5371"/>
    <w:rsid w:val="007C64A8"/>
    <w:rsid w:val="007C6748"/>
    <w:rsid w:val="007C7784"/>
    <w:rsid w:val="007C78F9"/>
    <w:rsid w:val="007D00AA"/>
    <w:rsid w:val="007D0190"/>
    <w:rsid w:val="007D0847"/>
    <w:rsid w:val="007D0DFC"/>
    <w:rsid w:val="007D0F4B"/>
    <w:rsid w:val="007D1465"/>
    <w:rsid w:val="007D3BA0"/>
    <w:rsid w:val="007D3FCD"/>
    <w:rsid w:val="007D40F8"/>
    <w:rsid w:val="007D4565"/>
    <w:rsid w:val="007D7584"/>
    <w:rsid w:val="007E14F6"/>
    <w:rsid w:val="007E15E5"/>
    <w:rsid w:val="007E15FA"/>
    <w:rsid w:val="007E174B"/>
    <w:rsid w:val="007E2037"/>
    <w:rsid w:val="007E22FE"/>
    <w:rsid w:val="007E2687"/>
    <w:rsid w:val="007E2AF3"/>
    <w:rsid w:val="007E48AB"/>
    <w:rsid w:val="007E5617"/>
    <w:rsid w:val="007E67FE"/>
    <w:rsid w:val="007E7BC9"/>
    <w:rsid w:val="007F19BE"/>
    <w:rsid w:val="007F2A34"/>
    <w:rsid w:val="007F2B8F"/>
    <w:rsid w:val="007F4E84"/>
    <w:rsid w:val="007F5DF4"/>
    <w:rsid w:val="007F69B6"/>
    <w:rsid w:val="007F7B03"/>
    <w:rsid w:val="007F7C00"/>
    <w:rsid w:val="00800F7A"/>
    <w:rsid w:val="0080120B"/>
    <w:rsid w:val="0080215D"/>
    <w:rsid w:val="008028A4"/>
    <w:rsid w:val="008036C0"/>
    <w:rsid w:val="00803863"/>
    <w:rsid w:val="00803EDE"/>
    <w:rsid w:val="00805B58"/>
    <w:rsid w:val="00806F51"/>
    <w:rsid w:val="0080716C"/>
    <w:rsid w:val="008077A2"/>
    <w:rsid w:val="00807CE7"/>
    <w:rsid w:val="00810A61"/>
    <w:rsid w:val="00810EC5"/>
    <w:rsid w:val="00812B05"/>
    <w:rsid w:val="00813245"/>
    <w:rsid w:val="008140F3"/>
    <w:rsid w:val="008147ED"/>
    <w:rsid w:val="00816039"/>
    <w:rsid w:val="008178B4"/>
    <w:rsid w:val="00820CE9"/>
    <w:rsid w:val="00820E20"/>
    <w:rsid w:val="0082111D"/>
    <w:rsid w:val="00821768"/>
    <w:rsid w:val="0082200C"/>
    <w:rsid w:val="008222FC"/>
    <w:rsid w:val="00824658"/>
    <w:rsid w:val="00825068"/>
    <w:rsid w:val="00825740"/>
    <w:rsid w:val="008262EF"/>
    <w:rsid w:val="00826459"/>
    <w:rsid w:val="008264AF"/>
    <w:rsid w:val="00827221"/>
    <w:rsid w:val="00830095"/>
    <w:rsid w:val="008318E5"/>
    <w:rsid w:val="0083288B"/>
    <w:rsid w:val="008336A3"/>
    <w:rsid w:val="00833DC1"/>
    <w:rsid w:val="00835481"/>
    <w:rsid w:val="00836631"/>
    <w:rsid w:val="0083669D"/>
    <w:rsid w:val="00837E96"/>
    <w:rsid w:val="00840A20"/>
    <w:rsid w:val="00843B6B"/>
    <w:rsid w:val="00844262"/>
    <w:rsid w:val="008445E3"/>
    <w:rsid w:val="0084548C"/>
    <w:rsid w:val="00847C51"/>
    <w:rsid w:val="00847F8A"/>
    <w:rsid w:val="00850858"/>
    <w:rsid w:val="0085103F"/>
    <w:rsid w:val="008517EA"/>
    <w:rsid w:val="008517F7"/>
    <w:rsid w:val="008529DD"/>
    <w:rsid w:val="00852A43"/>
    <w:rsid w:val="0085388D"/>
    <w:rsid w:val="00854262"/>
    <w:rsid w:val="008543A0"/>
    <w:rsid w:val="00854C73"/>
    <w:rsid w:val="00855CEB"/>
    <w:rsid w:val="00855DD3"/>
    <w:rsid w:val="008563A6"/>
    <w:rsid w:val="008564E0"/>
    <w:rsid w:val="0086062B"/>
    <w:rsid w:val="00860ADF"/>
    <w:rsid w:val="00861D0F"/>
    <w:rsid w:val="008625C5"/>
    <w:rsid w:val="00862D45"/>
    <w:rsid w:val="00863079"/>
    <w:rsid w:val="0086357C"/>
    <w:rsid w:val="00864586"/>
    <w:rsid w:val="008653ED"/>
    <w:rsid w:val="00865985"/>
    <w:rsid w:val="00865B61"/>
    <w:rsid w:val="00866177"/>
    <w:rsid w:val="00866316"/>
    <w:rsid w:val="00866FDE"/>
    <w:rsid w:val="00870CB8"/>
    <w:rsid w:val="00871A5B"/>
    <w:rsid w:val="00873BA3"/>
    <w:rsid w:val="00873BE7"/>
    <w:rsid w:val="0087516E"/>
    <w:rsid w:val="00876274"/>
    <w:rsid w:val="008768CA"/>
    <w:rsid w:val="0087789D"/>
    <w:rsid w:val="00877BC0"/>
    <w:rsid w:val="00877EF9"/>
    <w:rsid w:val="008801E7"/>
    <w:rsid w:val="00880559"/>
    <w:rsid w:val="00880F11"/>
    <w:rsid w:val="00881552"/>
    <w:rsid w:val="008815BC"/>
    <w:rsid w:val="00882774"/>
    <w:rsid w:val="00883395"/>
    <w:rsid w:val="00883631"/>
    <w:rsid w:val="00883781"/>
    <w:rsid w:val="00883AA1"/>
    <w:rsid w:val="008843FD"/>
    <w:rsid w:val="008851DD"/>
    <w:rsid w:val="008874F9"/>
    <w:rsid w:val="00890BE1"/>
    <w:rsid w:val="008937A6"/>
    <w:rsid w:val="00893ED8"/>
    <w:rsid w:val="00897C7E"/>
    <w:rsid w:val="008A077E"/>
    <w:rsid w:val="008A3CC5"/>
    <w:rsid w:val="008A51FA"/>
    <w:rsid w:val="008A602A"/>
    <w:rsid w:val="008A6A7B"/>
    <w:rsid w:val="008A71D1"/>
    <w:rsid w:val="008B0B0F"/>
    <w:rsid w:val="008B11B4"/>
    <w:rsid w:val="008B19DB"/>
    <w:rsid w:val="008B2040"/>
    <w:rsid w:val="008B3090"/>
    <w:rsid w:val="008B38A7"/>
    <w:rsid w:val="008B4810"/>
    <w:rsid w:val="008B5306"/>
    <w:rsid w:val="008B5673"/>
    <w:rsid w:val="008B583A"/>
    <w:rsid w:val="008B5AB3"/>
    <w:rsid w:val="008B604B"/>
    <w:rsid w:val="008B7147"/>
    <w:rsid w:val="008B7614"/>
    <w:rsid w:val="008B7EA1"/>
    <w:rsid w:val="008C02FD"/>
    <w:rsid w:val="008C07F3"/>
    <w:rsid w:val="008C1470"/>
    <w:rsid w:val="008C1471"/>
    <w:rsid w:val="008C1C51"/>
    <w:rsid w:val="008C3393"/>
    <w:rsid w:val="008C35A3"/>
    <w:rsid w:val="008C40E7"/>
    <w:rsid w:val="008C4AE3"/>
    <w:rsid w:val="008C5DEF"/>
    <w:rsid w:val="008C67D0"/>
    <w:rsid w:val="008C6814"/>
    <w:rsid w:val="008D00FE"/>
    <w:rsid w:val="008D05DB"/>
    <w:rsid w:val="008D1507"/>
    <w:rsid w:val="008D2C8A"/>
    <w:rsid w:val="008D2E4D"/>
    <w:rsid w:val="008D42A3"/>
    <w:rsid w:val="008D42A5"/>
    <w:rsid w:val="008D458F"/>
    <w:rsid w:val="008D4B61"/>
    <w:rsid w:val="008D6BF0"/>
    <w:rsid w:val="008D6D5C"/>
    <w:rsid w:val="008D7D83"/>
    <w:rsid w:val="008E0C7D"/>
    <w:rsid w:val="008E106B"/>
    <w:rsid w:val="008E18A3"/>
    <w:rsid w:val="008E1A03"/>
    <w:rsid w:val="008E20B6"/>
    <w:rsid w:val="008E2B7F"/>
    <w:rsid w:val="008E2D44"/>
    <w:rsid w:val="008E3D84"/>
    <w:rsid w:val="008E426B"/>
    <w:rsid w:val="008E52A9"/>
    <w:rsid w:val="008E6FF4"/>
    <w:rsid w:val="008E778F"/>
    <w:rsid w:val="008E7F85"/>
    <w:rsid w:val="008F05B7"/>
    <w:rsid w:val="008F16C8"/>
    <w:rsid w:val="008F1A5E"/>
    <w:rsid w:val="008F1C19"/>
    <w:rsid w:val="008F2AA9"/>
    <w:rsid w:val="008F2C50"/>
    <w:rsid w:val="008F396F"/>
    <w:rsid w:val="008F4414"/>
    <w:rsid w:val="008F471A"/>
    <w:rsid w:val="008F4B02"/>
    <w:rsid w:val="008F4BC8"/>
    <w:rsid w:val="008F4E96"/>
    <w:rsid w:val="008F6247"/>
    <w:rsid w:val="008F6751"/>
    <w:rsid w:val="0090066F"/>
    <w:rsid w:val="0090078E"/>
    <w:rsid w:val="0090271F"/>
    <w:rsid w:val="00902DB9"/>
    <w:rsid w:val="0090466A"/>
    <w:rsid w:val="00906D73"/>
    <w:rsid w:val="009072DE"/>
    <w:rsid w:val="0091015D"/>
    <w:rsid w:val="00910CA3"/>
    <w:rsid w:val="00910D0B"/>
    <w:rsid w:val="00912940"/>
    <w:rsid w:val="00912AAB"/>
    <w:rsid w:val="00912B29"/>
    <w:rsid w:val="00913F79"/>
    <w:rsid w:val="00914456"/>
    <w:rsid w:val="00914D2D"/>
    <w:rsid w:val="00914DD4"/>
    <w:rsid w:val="00915294"/>
    <w:rsid w:val="00915A64"/>
    <w:rsid w:val="00915ACD"/>
    <w:rsid w:val="00915E8B"/>
    <w:rsid w:val="0091620A"/>
    <w:rsid w:val="0091704C"/>
    <w:rsid w:val="009177C8"/>
    <w:rsid w:val="0091799B"/>
    <w:rsid w:val="009202AC"/>
    <w:rsid w:val="00920547"/>
    <w:rsid w:val="00920744"/>
    <w:rsid w:val="00922C11"/>
    <w:rsid w:val="009231D6"/>
    <w:rsid w:val="0092342A"/>
    <w:rsid w:val="00923C0A"/>
    <w:rsid w:val="009245D0"/>
    <w:rsid w:val="009247D2"/>
    <w:rsid w:val="009250C7"/>
    <w:rsid w:val="009262E3"/>
    <w:rsid w:val="0092692E"/>
    <w:rsid w:val="00926DA9"/>
    <w:rsid w:val="00927D12"/>
    <w:rsid w:val="00927F88"/>
    <w:rsid w:val="00930A4B"/>
    <w:rsid w:val="009316DB"/>
    <w:rsid w:val="009325B9"/>
    <w:rsid w:val="009335AD"/>
    <w:rsid w:val="0093520C"/>
    <w:rsid w:val="009358A6"/>
    <w:rsid w:val="009359AC"/>
    <w:rsid w:val="00935B0D"/>
    <w:rsid w:val="00936071"/>
    <w:rsid w:val="00936B0F"/>
    <w:rsid w:val="00936EEE"/>
    <w:rsid w:val="00937839"/>
    <w:rsid w:val="00940212"/>
    <w:rsid w:val="009417AE"/>
    <w:rsid w:val="00942230"/>
    <w:rsid w:val="009427C4"/>
    <w:rsid w:val="00942EA3"/>
    <w:rsid w:val="00942EC2"/>
    <w:rsid w:val="00947508"/>
    <w:rsid w:val="00952E9C"/>
    <w:rsid w:val="00954AB8"/>
    <w:rsid w:val="00954EA0"/>
    <w:rsid w:val="00955BFE"/>
    <w:rsid w:val="00955D13"/>
    <w:rsid w:val="00955DF5"/>
    <w:rsid w:val="00956EED"/>
    <w:rsid w:val="00957480"/>
    <w:rsid w:val="009604D8"/>
    <w:rsid w:val="00960CD8"/>
    <w:rsid w:val="00961B32"/>
    <w:rsid w:val="00961F6D"/>
    <w:rsid w:val="00962509"/>
    <w:rsid w:val="00962873"/>
    <w:rsid w:val="00964189"/>
    <w:rsid w:val="00964837"/>
    <w:rsid w:val="00964A31"/>
    <w:rsid w:val="00964BD2"/>
    <w:rsid w:val="00965FEE"/>
    <w:rsid w:val="009660B8"/>
    <w:rsid w:val="00966A3D"/>
    <w:rsid w:val="0096733A"/>
    <w:rsid w:val="00967C4A"/>
    <w:rsid w:val="00970DB3"/>
    <w:rsid w:val="009712FF"/>
    <w:rsid w:val="0097262B"/>
    <w:rsid w:val="00974BB0"/>
    <w:rsid w:val="00975FAB"/>
    <w:rsid w:val="009762EE"/>
    <w:rsid w:val="0097696F"/>
    <w:rsid w:val="00976D90"/>
    <w:rsid w:val="009777EE"/>
    <w:rsid w:val="00980C78"/>
    <w:rsid w:val="009814DB"/>
    <w:rsid w:val="00981B45"/>
    <w:rsid w:val="00981F80"/>
    <w:rsid w:val="00982F76"/>
    <w:rsid w:val="009835F4"/>
    <w:rsid w:val="009854B5"/>
    <w:rsid w:val="00986C0C"/>
    <w:rsid w:val="009902F1"/>
    <w:rsid w:val="009907DD"/>
    <w:rsid w:val="00991A98"/>
    <w:rsid w:val="00991D90"/>
    <w:rsid w:val="009924CA"/>
    <w:rsid w:val="009944E7"/>
    <w:rsid w:val="009957E3"/>
    <w:rsid w:val="00995CDB"/>
    <w:rsid w:val="00996217"/>
    <w:rsid w:val="00996C7E"/>
    <w:rsid w:val="009A0AF3"/>
    <w:rsid w:val="009A1D05"/>
    <w:rsid w:val="009A292C"/>
    <w:rsid w:val="009A2EC2"/>
    <w:rsid w:val="009A54CD"/>
    <w:rsid w:val="009A5AC2"/>
    <w:rsid w:val="009A5C78"/>
    <w:rsid w:val="009A6D30"/>
    <w:rsid w:val="009B0103"/>
    <w:rsid w:val="009B07CD"/>
    <w:rsid w:val="009B0E9B"/>
    <w:rsid w:val="009B1AAD"/>
    <w:rsid w:val="009B1FEE"/>
    <w:rsid w:val="009B2D56"/>
    <w:rsid w:val="009B2E86"/>
    <w:rsid w:val="009B3090"/>
    <w:rsid w:val="009B3A10"/>
    <w:rsid w:val="009B47E4"/>
    <w:rsid w:val="009B4EE6"/>
    <w:rsid w:val="009B506A"/>
    <w:rsid w:val="009B523B"/>
    <w:rsid w:val="009B7FAB"/>
    <w:rsid w:val="009C19E9"/>
    <w:rsid w:val="009C2E28"/>
    <w:rsid w:val="009C3F85"/>
    <w:rsid w:val="009C427E"/>
    <w:rsid w:val="009C4FC2"/>
    <w:rsid w:val="009C51B1"/>
    <w:rsid w:val="009C5B1B"/>
    <w:rsid w:val="009C7259"/>
    <w:rsid w:val="009D0267"/>
    <w:rsid w:val="009D0D03"/>
    <w:rsid w:val="009D0E5C"/>
    <w:rsid w:val="009D23CC"/>
    <w:rsid w:val="009D2875"/>
    <w:rsid w:val="009D3256"/>
    <w:rsid w:val="009D42D8"/>
    <w:rsid w:val="009D4B84"/>
    <w:rsid w:val="009D5773"/>
    <w:rsid w:val="009D5A7E"/>
    <w:rsid w:val="009D6E9C"/>
    <w:rsid w:val="009D74A6"/>
    <w:rsid w:val="009D7849"/>
    <w:rsid w:val="009E0A5E"/>
    <w:rsid w:val="009E24E3"/>
    <w:rsid w:val="009E36FD"/>
    <w:rsid w:val="009E49E3"/>
    <w:rsid w:val="009E4A7E"/>
    <w:rsid w:val="009E4B20"/>
    <w:rsid w:val="009F0F25"/>
    <w:rsid w:val="009F17BA"/>
    <w:rsid w:val="009F2AF4"/>
    <w:rsid w:val="009F3465"/>
    <w:rsid w:val="009F3849"/>
    <w:rsid w:val="009F3F84"/>
    <w:rsid w:val="009F46E7"/>
    <w:rsid w:val="009F5502"/>
    <w:rsid w:val="009F5625"/>
    <w:rsid w:val="009F64CA"/>
    <w:rsid w:val="009F7B43"/>
    <w:rsid w:val="00A00AB6"/>
    <w:rsid w:val="00A00DD6"/>
    <w:rsid w:val="00A02BC0"/>
    <w:rsid w:val="00A03A8C"/>
    <w:rsid w:val="00A03AF1"/>
    <w:rsid w:val="00A04A7F"/>
    <w:rsid w:val="00A06228"/>
    <w:rsid w:val="00A06903"/>
    <w:rsid w:val="00A06D69"/>
    <w:rsid w:val="00A07A15"/>
    <w:rsid w:val="00A07EB6"/>
    <w:rsid w:val="00A10F02"/>
    <w:rsid w:val="00A113BD"/>
    <w:rsid w:val="00A1358F"/>
    <w:rsid w:val="00A13D17"/>
    <w:rsid w:val="00A14A64"/>
    <w:rsid w:val="00A16443"/>
    <w:rsid w:val="00A17F08"/>
    <w:rsid w:val="00A17F0B"/>
    <w:rsid w:val="00A204CA"/>
    <w:rsid w:val="00A209D6"/>
    <w:rsid w:val="00A22A6E"/>
    <w:rsid w:val="00A23017"/>
    <w:rsid w:val="00A233D4"/>
    <w:rsid w:val="00A23A3E"/>
    <w:rsid w:val="00A247FA"/>
    <w:rsid w:val="00A24A91"/>
    <w:rsid w:val="00A25368"/>
    <w:rsid w:val="00A26A30"/>
    <w:rsid w:val="00A305B5"/>
    <w:rsid w:val="00A31516"/>
    <w:rsid w:val="00A3160E"/>
    <w:rsid w:val="00A336E2"/>
    <w:rsid w:val="00A33E40"/>
    <w:rsid w:val="00A342EA"/>
    <w:rsid w:val="00A352D3"/>
    <w:rsid w:val="00A36E49"/>
    <w:rsid w:val="00A408F2"/>
    <w:rsid w:val="00A40B6E"/>
    <w:rsid w:val="00A4106F"/>
    <w:rsid w:val="00A4125A"/>
    <w:rsid w:val="00A4147A"/>
    <w:rsid w:val="00A44B15"/>
    <w:rsid w:val="00A45297"/>
    <w:rsid w:val="00A45FEE"/>
    <w:rsid w:val="00A469F3"/>
    <w:rsid w:val="00A471E6"/>
    <w:rsid w:val="00A50358"/>
    <w:rsid w:val="00A529E5"/>
    <w:rsid w:val="00A53724"/>
    <w:rsid w:val="00A53A7A"/>
    <w:rsid w:val="00A53C24"/>
    <w:rsid w:val="00A54B2B"/>
    <w:rsid w:val="00A54C96"/>
    <w:rsid w:val="00A554BC"/>
    <w:rsid w:val="00A55ABA"/>
    <w:rsid w:val="00A5668B"/>
    <w:rsid w:val="00A568CB"/>
    <w:rsid w:val="00A573B0"/>
    <w:rsid w:val="00A57C3C"/>
    <w:rsid w:val="00A57CD5"/>
    <w:rsid w:val="00A57E32"/>
    <w:rsid w:val="00A60951"/>
    <w:rsid w:val="00A61B0F"/>
    <w:rsid w:val="00A62CA4"/>
    <w:rsid w:val="00A63EA1"/>
    <w:rsid w:val="00A6520F"/>
    <w:rsid w:val="00A66D3F"/>
    <w:rsid w:val="00A71C59"/>
    <w:rsid w:val="00A723F2"/>
    <w:rsid w:val="00A74642"/>
    <w:rsid w:val="00A758FD"/>
    <w:rsid w:val="00A76522"/>
    <w:rsid w:val="00A766EF"/>
    <w:rsid w:val="00A77434"/>
    <w:rsid w:val="00A77443"/>
    <w:rsid w:val="00A77594"/>
    <w:rsid w:val="00A777C1"/>
    <w:rsid w:val="00A77800"/>
    <w:rsid w:val="00A80CAC"/>
    <w:rsid w:val="00A81859"/>
    <w:rsid w:val="00A818A0"/>
    <w:rsid w:val="00A82346"/>
    <w:rsid w:val="00A8286C"/>
    <w:rsid w:val="00A840B0"/>
    <w:rsid w:val="00A84860"/>
    <w:rsid w:val="00A85C4E"/>
    <w:rsid w:val="00A87E68"/>
    <w:rsid w:val="00A90103"/>
    <w:rsid w:val="00A903FA"/>
    <w:rsid w:val="00A91286"/>
    <w:rsid w:val="00A913E7"/>
    <w:rsid w:val="00A91BE2"/>
    <w:rsid w:val="00A92060"/>
    <w:rsid w:val="00A93FDE"/>
    <w:rsid w:val="00A94CBF"/>
    <w:rsid w:val="00A950AF"/>
    <w:rsid w:val="00A95248"/>
    <w:rsid w:val="00A95C9C"/>
    <w:rsid w:val="00A962C8"/>
    <w:rsid w:val="00A96529"/>
    <w:rsid w:val="00A9671C"/>
    <w:rsid w:val="00A96DB1"/>
    <w:rsid w:val="00A96DDC"/>
    <w:rsid w:val="00A97995"/>
    <w:rsid w:val="00A97A14"/>
    <w:rsid w:val="00AA006D"/>
    <w:rsid w:val="00AA0565"/>
    <w:rsid w:val="00AA1553"/>
    <w:rsid w:val="00AA2366"/>
    <w:rsid w:val="00AA4BF0"/>
    <w:rsid w:val="00AA5D82"/>
    <w:rsid w:val="00AA6485"/>
    <w:rsid w:val="00AA6FA9"/>
    <w:rsid w:val="00AB01FF"/>
    <w:rsid w:val="00AB0A48"/>
    <w:rsid w:val="00AB116D"/>
    <w:rsid w:val="00AB197E"/>
    <w:rsid w:val="00AB2981"/>
    <w:rsid w:val="00AB3DB0"/>
    <w:rsid w:val="00AB5E38"/>
    <w:rsid w:val="00AC26F8"/>
    <w:rsid w:val="00AC2B6C"/>
    <w:rsid w:val="00AC349D"/>
    <w:rsid w:val="00AC4D83"/>
    <w:rsid w:val="00AC5944"/>
    <w:rsid w:val="00AC63F1"/>
    <w:rsid w:val="00AD26EE"/>
    <w:rsid w:val="00AD5EFA"/>
    <w:rsid w:val="00AD769C"/>
    <w:rsid w:val="00AD77F5"/>
    <w:rsid w:val="00AE0E87"/>
    <w:rsid w:val="00AE4D9E"/>
    <w:rsid w:val="00AE5BDA"/>
    <w:rsid w:val="00AE6AB9"/>
    <w:rsid w:val="00AE7015"/>
    <w:rsid w:val="00AF05AF"/>
    <w:rsid w:val="00AF0FD5"/>
    <w:rsid w:val="00AF1CF9"/>
    <w:rsid w:val="00AF2567"/>
    <w:rsid w:val="00AF2BF3"/>
    <w:rsid w:val="00AF346C"/>
    <w:rsid w:val="00AF5809"/>
    <w:rsid w:val="00B0091E"/>
    <w:rsid w:val="00B0142D"/>
    <w:rsid w:val="00B01BA0"/>
    <w:rsid w:val="00B02B65"/>
    <w:rsid w:val="00B02EC8"/>
    <w:rsid w:val="00B03246"/>
    <w:rsid w:val="00B0502B"/>
    <w:rsid w:val="00B05380"/>
    <w:rsid w:val="00B05962"/>
    <w:rsid w:val="00B070DD"/>
    <w:rsid w:val="00B109F7"/>
    <w:rsid w:val="00B10D74"/>
    <w:rsid w:val="00B11518"/>
    <w:rsid w:val="00B11C2E"/>
    <w:rsid w:val="00B12A86"/>
    <w:rsid w:val="00B12E50"/>
    <w:rsid w:val="00B13FD6"/>
    <w:rsid w:val="00B14FF6"/>
    <w:rsid w:val="00B15401"/>
    <w:rsid w:val="00B15449"/>
    <w:rsid w:val="00B15F2F"/>
    <w:rsid w:val="00B16765"/>
    <w:rsid w:val="00B16C2F"/>
    <w:rsid w:val="00B217CA"/>
    <w:rsid w:val="00B23F51"/>
    <w:rsid w:val="00B27303"/>
    <w:rsid w:val="00B2761F"/>
    <w:rsid w:val="00B27AA9"/>
    <w:rsid w:val="00B27CC3"/>
    <w:rsid w:val="00B30EA3"/>
    <w:rsid w:val="00B30EB4"/>
    <w:rsid w:val="00B323E1"/>
    <w:rsid w:val="00B32D1F"/>
    <w:rsid w:val="00B346F8"/>
    <w:rsid w:val="00B34780"/>
    <w:rsid w:val="00B34F5F"/>
    <w:rsid w:val="00B3545B"/>
    <w:rsid w:val="00B35EB9"/>
    <w:rsid w:val="00B36263"/>
    <w:rsid w:val="00B36A4D"/>
    <w:rsid w:val="00B375CF"/>
    <w:rsid w:val="00B37F05"/>
    <w:rsid w:val="00B401CC"/>
    <w:rsid w:val="00B403E0"/>
    <w:rsid w:val="00B406A8"/>
    <w:rsid w:val="00B40F2A"/>
    <w:rsid w:val="00B414F0"/>
    <w:rsid w:val="00B431FA"/>
    <w:rsid w:val="00B43832"/>
    <w:rsid w:val="00B43F88"/>
    <w:rsid w:val="00B43FA6"/>
    <w:rsid w:val="00B4407A"/>
    <w:rsid w:val="00B440E0"/>
    <w:rsid w:val="00B451EB"/>
    <w:rsid w:val="00B46E03"/>
    <w:rsid w:val="00B47C9C"/>
    <w:rsid w:val="00B47FD1"/>
    <w:rsid w:val="00B505E5"/>
    <w:rsid w:val="00B516BB"/>
    <w:rsid w:val="00B51C15"/>
    <w:rsid w:val="00B51C1D"/>
    <w:rsid w:val="00B51CB9"/>
    <w:rsid w:val="00B528EF"/>
    <w:rsid w:val="00B532DC"/>
    <w:rsid w:val="00B5387E"/>
    <w:rsid w:val="00B53A64"/>
    <w:rsid w:val="00B53F0B"/>
    <w:rsid w:val="00B56836"/>
    <w:rsid w:val="00B56F1B"/>
    <w:rsid w:val="00B575A9"/>
    <w:rsid w:val="00B578DD"/>
    <w:rsid w:val="00B6223A"/>
    <w:rsid w:val="00B624B3"/>
    <w:rsid w:val="00B6323F"/>
    <w:rsid w:val="00B633F8"/>
    <w:rsid w:val="00B63689"/>
    <w:rsid w:val="00B63A3D"/>
    <w:rsid w:val="00B63E98"/>
    <w:rsid w:val="00B6457B"/>
    <w:rsid w:val="00B648D1"/>
    <w:rsid w:val="00B64C16"/>
    <w:rsid w:val="00B6557D"/>
    <w:rsid w:val="00B6668A"/>
    <w:rsid w:val="00B66F29"/>
    <w:rsid w:val="00B706D2"/>
    <w:rsid w:val="00B70C6A"/>
    <w:rsid w:val="00B71415"/>
    <w:rsid w:val="00B71CE2"/>
    <w:rsid w:val="00B728C6"/>
    <w:rsid w:val="00B74D06"/>
    <w:rsid w:val="00B759E5"/>
    <w:rsid w:val="00B759EE"/>
    <w:rsid w:val="00B76129"/>
    <w:rsid w:val="00B76A29"/>
    <w:rsid w:val="00B77D73"/>
    <w:rsid w:val="00B80F7F"/>
    <w:rsid w:val="00B8101A"/>
    <w:rsid w:val="00B812A9"/>
    <w:rsid w:val="00B812AA"/>
    <w:rsid w:val="00B81454"/>
    <w:rsid w:val="00B82BF5"/>
    <w:rsid w:val="00B82FAA"/>
    <w:rsid w:val="00B83C5D"/>
    <w:rsid w:val="00B84384"/>
    <w:rsid w:val="00B848B7"/>
    <w:rsid w:val="00B8493A"/>
    <w:rsid w:val="00B84DB2"/>
    <w:rsid w:val="00B91BCC"/>
    <w:rsid w:val="00B93276"/>
    <w:rsid w:val="00B93CE8"/>
    <w:rsid w:val="00B94FF6"/>
    <w:rsid w:val="00B95A6F"/>
    <w:rsid w:val="00B96351"/>
    <w:rsid w:val="00B96A91"/>
    <w:rsid w:val="00B96B19"/>
    <w:rsid w:val="00BA0067"/>
    <w:rsid w:val="00BA0638"/>
    <w:rsid w:val="00BA0B2D"/>
    <w:rsid w:val="00BA2F64"/>
    <w:rsid w:val="00BA323B"/>
    <w:rsid w:val="00BA3257"/>
    <w:rsid w:val="00BA3AB9"/>
    <w:rsid w:val="00BA4EF4"/>
    <w:rsid w:val="00BA51BA"/>
    <w:rsid w:val="00BA6925"/>
    <w:rsid w:val="00BA7809"/>
    <w:rsid w:val="00BB083E"/>
    <w:rsid w:val="00BB0C70"/>
    <w:rsid w:val="00BB167C"/>
    <w:rsid w:val="00BB2265"/>
    <w:rsid w:val="00BB2528"/>
    <w:rsid w:val="00BB3A43"/>
    <w:rsid w:val="00BB3DF4"/>
    <w:rsid w:val="00BB5768"/>
    <w:rsid w:val="00BB5CC2"/>
    <w:rsid w:val="00BB6F14"/>
    <w:rsid w:val="00BB7091"/>
    <w:rsid w:val="00BC1BA6"/>
    <w:rsid w:val="00BC1DAF"/>
    <w:rsid w:val="00BC2787"/>
    <w:rsid w:val="00BC3555"/>
    <w:rsid w:val="00BC35D0"/>
    <w:rsid w:val="00BC58D4"/>
    <w:rsid w:val="00BC5E1F"/>
    <w:rsid w:val="00BC6001"/>
    <w:rsid w:val="00BC7579"/>
    <w:rsid w:val="00BC7779"/>
    <w:rsid w:val="00BD11E2"/>
    <w:rsid w:val="00BD1D91"/>
    <w:rsid w:val="00BD27CE"/>
    <w:rsid w:val="00BD34A3"/>
    <w:rsid w:val="00BD39C3"/>
    <w:rsid w:val="00BD3DAB"/>
    <w:rsid w:val="00BD4397"/>
    <w:rsid w:val="00BD4FBE"/>
    <w:rsid w:val="00BD51DA"/>
    <w:rsid w:val="00BD58D0"/>
    <w:rsid w:val="00BD601A"/>
    <w:rsid w:val="00BD6355"/>
    <w:rsid w:val="00BD68D2"/>
    <w:rsid w:val="00BD704B"/>
    <w:rsid w:val="00BE0087"/>
    <w:rsid w:val="00BE1701"/>
    <w:rsid w:val="00BE2265"/>
    <w:rsid w:val="00BE2B35"/>
    <w:rsid w:val="00BE4365"/>
    <w:rsid w:val="00BE58FA"/>
    <w:rsid w:val="00BF0C0B"/>
    <w:rsid w:val="00BF128B"/>
    <w:rsid w:val="00BF2948"/>
    <w:rsid w:val="00BF3C21"/>
    <w:rsid w:val="00BF4797"/>
    <w:rsid w:val="00BF715E"/>
    <w:rsid w:val="00BF77DD"/>
    <w:rsid w:val="00C00168"/>
    <w:rsid w:val="00C00228"/>
    <w:rsid w:val="00C002DB"/>
    <w:rsid w:val="00C00A98"/>
    <w:rsid w:val="00C01667"/>
    <w:rsid w:val="00C01AAE"/>
    <w:rsid w:val="00C020BA"/>
    <w:rsid w:val="00C02118"/>
    <w:rsid w:val="00C02D1A"/>
    <w:rsid w:val="00C04558"/>
    <w:rsid w:val="00C04FB4"/>
    <w:rsid w:val="00C0553C"/>
    <w:rsid w:val="00C0591B"/>
    <w:rsid w:val="00C05A64"/>
    <w:rsid w:val="00C07CD6"/>
    <w:rsid w:val="00C1012A"/>
    <w:rsid w:val="00C109D9"/>
    <w:rsid w:val="00C10D78"/>
    <w:rsid w:val="00C11000"/>
    <w:rsid w:val="00C1157B"/>
    <w:rsid w:val="00C11695"/>
    <w:rsid w:val="00C11A08"/>
    <w:rsid w:val="00C1257D"/>
    <w:rsid w:val="00C127EB"/>
    <w:rsid w:val="00C12B51"/>
    <w:rsid w:val="00C13828"/>
    <w:rsid w:val="00C1472B"/>
    <w:rsid w:val="00C14EF3"/>
    <w:rsid w:val="00C16772"/>
    <w:rsid w:val="00C172B4"/>
    <w:rsid w:val="00C17EA4"/>
    <w:rsid w:val="00C20AB6"/>
    <w:rsid w:val="00C21310"/>
    <w:rsid w:val="00C21A3E"/>
    <w:rsid w:val="00C223E0"/>
    <w:rsid w:val="00C22A10"/>
    <w:rsid w:val="00C22B24"/>
    <w:rsid w:val="00C233B3"/>
    <w:rsid w:val="00C23E36"/>
    <w:rsid w:val="00C24650"/>
    <w:rsid w:val="00C25418"/>
    <w:rsid w:val="00C25465"/>
    <w:rsid w:val="00C26016"/>
    <w:rsid w:val="00C26B4C"/>
    <w:rsid w:val="00C2793F"/>
    <w:rsid w:val="00C321E1"/>
    <w:rsid w:val="00C32874"/>
    <w:rsid w:val="00C33079"/>
    <w:rsid w:val="00C332D0"/>
    <w:rsid w:val="00C33B13"/>
    <w:rsid w:val="00C3425D"/>
    <w:rsid w:val="00C34D27"/>
    <w:rsid w:val="00C37E4A"/>
    <w:rsid w:val="00C40B29"/>
    <w:rsid w:val="00C41A13"/>
    <w:rsid w:val="00C44F71"/>
    <w:rsid w:val="00C44F8A"/>
    <w:rsid w:val="00C4513F"/>
    <w:rsid w:val="00C46414"/>
    <w:rsid w:val="00C478F4"/>
    <w:rsid w:val="00C50667"/>
    <w:rsid w:val="00C5069B"/>
    <w:rsid w:val="00C51C40"/>
    <w:rsid w:val="00C5245C"/>
    <w:rsid w:val="00C5499B"/>
    <w:rsid w:val="00C5670B"/>
    <w:rsid w:val="00C56811"/>
    <w:rsid w:val="00C579C3"/>
    <w:rsid w:val="00C57E1D"/>
    <w:rsid w:val="00C603F2"/>
    <w:rsid w:val="00C61275"/>
    <w:rsid w:val="00C6166B"/>
    <w:rsid w:val="00C61D72"/>
    <w:rsid w:val="00C6246F"/>
    <w:rsid w:val="00C628D5"/>
    <w:rsid w:val="00C62974"/>
    <w:rsid w:val="00C63444"/>
    <w:rsid w:val="00C63606"/>
    <w:rsid w:val="00C63BDE"/>
    <w:rsid w:val="00C642AD"/>
    <w:rsid w:val="00C64E13"/>
    <w:rsid w:val="00C65D54"/>
    <w:rsid w:val="00C6626A"/>
    <w:rsid w:val="00C67BF1"/>
    <w:rsid w:val="00C67CE4"/>
    <w:rsid w:val="00C67FF5"/>
    <w:rsid w:val="00C70D4D"/>
    <w:rsid w:val="00C71C8D"/>
    <w:rsid w:val="00C7221D"/>
    <w:rsid w:val="00C72B37"/>
    <w:rsid w:val="00C733E0"/>
    <w:rsid w:val="00C73CC2"/>
    <w:rsid w:val="00C74C13"/>
    <w:rsid w:val="00C76356"/>
    <w:rsid w:val="00C76AE0"/>
    <w:rsid w:val="00C76CC2"/>
    <w:rsid w:val="00C81A30"/>
    <w:rsid w:val="00C81D6C"/>
    <w:rsid w:val="00C83A13"/>
    <w:rsid w:val="00C83D34"/>
    <w:rsid w:val="00C84D02"/>
    <w:rsid w:val="00C86F72"/>
    <w:rsid w:val="00C87095"/>
    <w:rsid w:val="00C8788C"/>
    <w:rsid w:val="00C9068C"/>
    <w:rsid w:val="00C91860"/>
    <w:rsid w:val="00C92967"/>
    <w:rsid w:val="00C932A7"/>
    <w:rsid w:val="00C945B7"/>
    <w:rsid w:val="00C9468B"/>
    <w:rsid w:val="00C95122"/>
    <w:rsid w:val="00C953FF"/>
    <w:rsid w:val="00C97E41"/>
    <w:rsid w:val="00CA3D0C"/>
    <w:rsid w:val="00CA654B"/>
    <w:rsid w:val="00CA69F7"/>
    <w:rsid w:val="00CA7756"/>
    <w:rsid w:val="00CB00A0"/>
    <w:rsid w:val="00CB10EC"/>
    <w:rsid w:val="00CB29DE"/>
    <w:rsid w:val="00CB3A13"/>
    <w:rsid w:val="00CB4D3B"/>
    <w:rsid w:val="00CB557A"/>
    <w:rsid w:val="00CB5C13"/>
    <w:rsid w:val="00CB5E90"/>
    <w:rsid w:val="00CB61C9"/>
    <w:rsid w:val="00CB6883"/>
    <w:rsid w:val="00CB72B8"/>
    <w:rsid w:val="00CB7962"/>
    <w:rsid w:val="00CC0DE2"/>
    <w:rsid w:val="00CC21E2"/>
    <w:rsid w:val="00CC2714"/>
    <w:rsid w:val="00CC3467"/>
    <w:rsid w:val="00CC4695"/>
    <w:rsid w:val="00CC65B5"/>
    <w:rsid w:val="00CC785E"/>
    <w:rsid w:val="00CD13DF"/>
    <w:rsid w:val="00CD1541"/>
    <w:rsid w:val="00CD1EA9"/>
    <w:rsid w:val="00CD26B6"/>
    <w:rsid w:val="00CD32BE"/>
    <w:rsid w:val="00CD37A0"/>
    <w:rsid w:val="00CD3CB9"/>
    <w:rsid w:val="00CD4490"/>
    <w:rsid w:val="00CD45A8"/>
    <w:rsid w:val="00CD48AA"/>
    <w:rsid w:val="00CD4C7B"/>
    <w:rsid w:val="00CD5076"/>
    <w:rsid w:val="00CD6064"/>
    <w:rsid w:val="00CD6224"/>
    <w:rsid w:val="00CD638B"/>
    <w:rsid w:val="00CD64E2"/>
    <w:rsid w:val="00CD658F"/>
    <w:rsid w:val="00CE032C"/>
    <w:rsid w:val="00CE04AA"/>
    <w:rsid w:val="00CE0525"/>
    <w:rsid w:val="00CE1C77"/>
    <w:rsid w:val="00CE281A"/>
    <w:rsid w:val="00CE3B57"/>
    <w:rsid w:val="00CE3D28"/>
    <w:rsid w:val="00CE5165"/>
    <w:rsid w:val="00CE65FA"/>
    <w:rsid w:val="00CE6BA8"/>
    <w:rsid w:val="00CE6E7B"/>
    <w:rsid w:val="00CE70FD"/>
    <w:rsid w:val="00CF118F"/>
    <w:rsid w:val="00CF175C"/>
    <w:rsid w:val="00CF19F5"/>
    <w:rsid w:val="00CF250B"/>
    <w:rsid w:val="00CF33EC"/>
    <w:rsid w:val="00CF4336"/>
    <w:rsid w:val="00CF4921"/>
    <w:rsid w:val="00CF4F01"/>
    <w:rsid w:val="00CF58E4"/>
    <w:rsid w:val="00CF71D6"/>
    <w:rsid w:val="00D000DF"/>
    <w:rsid w:val="00D00A30"/>
    <w:rsid w:val="00D010D1"/>
    <w:rsid w:val="00D022DA"/>
    <w:rsid w:val="00D03E07"/>
    <w:rsid w:val="00D0456D"/>
    <w:rsid w:val="00D05055"/>
    <w:rsid w:val="00D051D0"/>
    <w:rsid w:val="00D0536D"/>
    <w:rsid w:val="00D05C34"/>
    <w:rsid w:val="00D05D2D"/>
    <w:rsid w:val="00D066CE"/>
    <w:rsid w:val="00D0708E"/>
    <w:rsid w:val="00D1035D"/>
    <w:rsid w:val="00D103EF"/>
    <w:rsid w:val="00D11375"/>
    <w:rsid w:val="00D11381"/>
    <w:rsid w:val="00D116EA"/>
    <w:rsid w:val="00D121EC"/>
    <w:rsid w:val="00D12348"/>
    <w:rsid w:val="00D141D4"/>
    <w:rsid w:val="00D15740"/>
    <w:rsid w:val="00D163CF"/>
    <w:rsid w:val="00D16400"/>
    <w:rsid w:val="00D16F5B"/>
    <w:rsid w:val="00D171C9"/>
    <w:rsid w:val="00D2086B"/>
    <w:rsid w:val="00D20C5A"/>
    <w:rsid w:val="00D212DF"/>
    <w:rsid w:val="00D216C3"/>
    <w:rsid w:val="00D218F3"/>
    <w:rsid w:val="00D22B41"/>
    <w:rsid w:val="00D23BD0"/>
    <w:rsid w:val="00D23C9B"/>
    <w:rsid w:val="00D242CC"/>
    <w:rsid w:val="00D25217"/>
    <w:rsid w:val="00D269A5"/>
    <w:rsid w:val="00D26B8D"/>
    <w:rsid w:val="00D27403"/>
    <w:rsid w:val="00D2790D"/>
    <w:rsid w:val="00D3168D"/>
    <w:rsid w:val="00D3178C"/>
    <w:rsid w:val="00D31F0E"/>
    <w:rsid w:val="00D32506"/>
    <w:rsid w:val="00D32626"/>
    <w:rsid w:val="00D33B45"/>
    <w:rsid w:val="00D33BE3"/>
    <w:rsid w:val="00D34230"/>
    <w:rsid w:val="00D3452F"/>
    <w:rsid w:val="00D34AB7"/>
    <w:rsid w:val="00D34F46"/>
    <w:rsid w:val="00D35F07"/>
    <w:rsid w:val="00D36096"/>
    <w:rsid w:val="00D36B6D"/>
    <w:rsid w:val="00D3792D"/>
    <w:rsid w:val="00D37DF9"/>
    <w:rsid w:val="00D407B5"/>
    <w:rsid w:val="00D41F9E"/>
    <w:rsid w:val="00D4259C"/>
    <w:rsid w:val="00D4275B"/>
    <w:rsid w:val="00D43105"/>
    <w:rsid w:val="00D4376B"/>
    <w:rsid w:val="00D44200"/>
    <w:rsid w:val="00D45261"/>
    <w:rsid w:val="00D45CAF"/>
    <w:rsid w:val="00D4605A"/>
    <w:rsid w:val="00D47193"/>
    <w:rsid w:val="00D47422"/>
    <w:rsid w:val="00D5061D"/>
    <w:rsid w:val="00D506EE"/>
    <w:rsid w:val="00D50768"/>
    <w:rsid w:val="00D50A0D"/>
    <w:rsid w:val="00D50E6A"/>
    <w:rsid w:val="00D52C8C"/>
    <w:rsid w:val="00D52DD5"/>
    <w:rsid w:val="00D53351"/>
    <w:rsid w:val="00D53711"/>
    <w:rsid w:val="00D54769"/>
    <w:rsid w:val="00D54C75"/>
    <w:rsid w:val="00D54E77"/>
    <w:rsid w:val="00D55103"/>
    <w:rsid w:val="00D55E47"/>
    <w:rsid w:val="00D57DFE"/>
    <w:rsid w:val="00D601D8"/>
    <w:rsid w:val="00D604A0"/>
    <w:rsid w:val="00D609B9"/>
    <w:rsid w:val="00D60BA3"/>
    <w:rsid w:val="00D60F51"/>
    <w:rsid w:val="00D629F1"/>
    <w:rsid w:val="00D62E19"/>
    <w:rsid w:val="00D642DF"/>
    <w:rsid w:val="00D64402"/>
    <w:rsid w:val="00D654AB"/>
    <w:rsid w:val="00D65562"/>
    <w:rsid w:val="00D65725"/>
    <w:rsid w:val="00D6608D"/>
    <w:rsid w:val="00D660C5"/>
    <w:rsid w:val="00D67B57"/>
    <w:rsid w:val="00D67CD1"/>
    <w:rsid w:val="00D705FD"/>
    <w:rsid w:val="00D70EED"/>
    <w:rsid w:val="00D714BE"/>
    <w:rsid w:val="00D72A5E"/>
    <w:rsid w:val="00D72E04"/>
    <w:rsid w:val="00D73089"/>
    <w:rsid w:val="00D7329A"/>
    <w:rsid w:val="00D738D6"/>
    <w:rsid w:val="00D73BF9"/>
    <w:rsid w:val="00D73C56"/>
    <w:rsid w:val="00D73CCD"/>
    <w:rsid w:val="00D75EC0"/>
    <w:rsid w:val="00D76E5F"/>
    <w:rsid w:val="00D80592"/>
    <w:rsid w:val="00D80795"/>
    <w:rsid w:val="00D81FC1"/>
    <w:rsid w:val="00D82A98"/>
    <w:rsid w:val="00D8326E"/>
    <w:rsid w:val="00D8327F"/>
    <w:rsid w:val="00D832EF"/>
    <w:rsid w:val="00D839F3"/>
    <w:rsid w:val="00D854BE"/>
    <w:rsid w:val="00D85A5F"/>
    <w:rsid w:val="00D86076"/>
    <w:rsid w:val="00D8654F"/>
    <w:rsid w:val="00D87E00"/>
    <w:rsid w:val="00D907B5"/>
    <w:rsid w:val="00D90AAD"/>
    <w:rsid w:val="00D9134D"/>
    <w:rsid w:val="00D923ED"/>
    <w:rsid w:val="00D9255E"/>
    <w:rsid w:val="00D933F0"/>
    <w:rsid w:val="00D93445"/>
    <w:rsid w:val="00D93EDC"/>
    <w:rsid w:val="00D954D2"/>
    <w:rsid w:val="00D95FB8"/>
    <w:rsid w:val="00D96D11"/>
    <w:rsid w:val="00D96DB2"/>
    <w:rsid w:val="00D96EFF"/>
    <w:rsid w:val="00DA0950"/>
    <w:rsid w:val="00DA0B13"/>
    <w:rsid w:val="00DA1D28"/>
    <w:rsid w:val="00DA265E"/>
    <w:rsid w:val="00DA3385"/>
    <w:rsid w:val="00DA340A"/>
    <w:rsid w:val="00DA37BB"/>
    <w:rsid w:val="00DA3FA2"/>
    <w:rsid w:val="00DA59E2"/>
    <w:rsid w:val="00DA5C61"/>
    <w:rsid w:val="00DA65E2"/>
    <w:rsid w:val="00DA6A4E"/>
    <w:rsid w:val="00DA7458"/>
    <w:rsid w:val="00DA767E"/>
    <w:rsid w:val="00DA7A03"/>
    <w:rsid w:val="00DB0DB8"/>
    <w:rsid w:val="00DB1818"/>
    <w:rsid w:val="00DB219D"/>
    <w:rsid w:val="00DB2CBD"/>
    <w:rsid w:val="00DB3332"/>
    <w:rsid w:val="00DB413D"/>
    <w:rsid w:val="00DB421A"/>
    <w:rsid w:val="00DB4705"/>
    <w:rsid w:val="00DB4CE2"/>
    <w:rsid w:val="00DB4CFB"/>
    <w:rsid w:val="00DB5611"/>
    <w:rsid w:val="00DB5630"/>
    <w:rsid w:val="00DB6A54"/>
    <w:rsid w:val="00DB6E03"/>
    <w:rsid w:val="00DC0435"/>
    <w:rsid w:val="00DC2365"/>
    <w:rsid w:val="00DC25FD"/>
    <w:rsid w:val="00DC27B0"/>
    <w:rsid w:val="00DC29ED"/>
    <w:rsid w:val="00DC309B"/>
    <w:rsid w:val="00DC36C5"/>
    <w:rsid w:val="00DC3E4D"/>
    <w:rsid w:val="00DC4DA2"/>
    <w:rsid w:val="00DC4F9C"/>
    <w:rsid w:val="00DC783B"/>
    <w:rsid w:val="00DD0ABE"/>
    <w:rsid w:val="00DD267C"/>
    <w:rsid w:val="00DD3405"/>
    <w:rsid w:val="00DD41D1"/>
    <w:rsid w:val="00DD71F5"/>
    <w:rsid w:val="00DE011B"/>
    <w:rsid w:val="00DE0766"/>
    <w:rsid w:val="00DE22E9"/>
    <w:rsid w:val="00DE33C5"/>
    <w:rsid w:val="00DE343C"/>
    <w:rsid w:val="00DE3483"/>
    <w:rsid w:val="00DE39C3"/>
    <w:rsid w:val="00DE674F"/>
    <w:rsid w:val="00DF0A85"/>
    <w:rsid w:val="00DF19CC"/>
    <w:rsid w:val="00DF1D5D"/>
    <w:rsid w:val="00DF24BA"/>
    <w:rsid w:val="00DF2A82"/>
    <w:rsid w:val="00DF367C"/>
    <w:rsid w:val="00DF412F"/>
    <w:rsid w:val="00DF4E96"/>
    <w:rsid w:val="00DF504A"/>
    <w:rsid w:val="00DF5BA3"/>
    <w:rsid w:val="00DF5E50"/>
    <w:rsid w:val="00DF5F84"/>
    <w:rsid w:val="00DF7709"/>
    <w:rsid w:val="00DF7AE8"/>
    <w:rsid w:val="00E00EEA"/>
    <w:rsid w:val="00E02C69"/>
    <w:rsid w:val="00E03B02"/>
    <w:rsid w:val="00E07EC1"/>
    <w:rsid w:val="00E07EFF"/>
    <w:rsid w:val="00E11113"/>
    <w:rsid w:val="00E11285"/>
    <w:rsid w:val="00E118D7"/>
    <w:rsid w:val="00E12A50"/>
    <w:rsid w:val="00E13198"/>
    <w:rsid w:val="00E15161"/>
    <w:rsid w:val="00E17EFF"/>
    <w:rsid w:val="00E2230C"/>
    <w:rsid w:val="00E22CFF"/>
    <w:rsid w:val="00E23D12"/>
    <w:rsid w:val="00E24513"/>
    <w:rsid w:val="00E2459D"/>
    <w:rsid w:val="00E246DD"/>
    <w:rsid w:val="00E255AA"/>
    <w:rsid w:val="00E273AD"/>
    <w:rsid w:val="00E2749F"/>
    <w:rsid w:val="00E2762A"/>
    <w:rsid w:val="00E27945"/>
    <w:rsid w:val="00E301E1"/>
    <w:rsid w:val="00E30E1F"/>
    <w:rsid w:val="00E3111E"/>
    <w:rsid w:val="00E321CE"/>
    <w:rsid w:val="00E32E97"/>
    <w:rsid w:val="00E33733"/>
    <w:rsid w:val="00E33E1B"/>
    <w:rsid w:val="00E33EE5"/>
    <w:rsid w:val="00E34509"/>
    <w:rsid w:val="00E345EA"/>
    <w:rsid w:val="00E35E95"/>
    <w:rsid w:val="00E36726"/>
    <w:rsid w:val="00E37200"/>
    <w:rsid w:val="00E37C67"/>
    <w:rsid w:val="00E40581"/>
    <w:rsid w:val="00E4075E"/>
    <w:rsid w:val="00E40795"/>
    <w:rsid w:val="00E40878"/>
    <w:rsid w:val="00E412BA"/>
    <w:rsid w:val="00E417DF"/>
    <w:rsid w:val="00E41FD3"/>
    <w:rsid w:val="00E436AC"/>
    <w:rsid w:val="00E44199"/>
    <w:rsid w:val="00E44251"/>
    <w:rsid w:val="00E452A5"/>
    <w:rsid w:val="00E45A57"/>
    <w:rsid w:val="00E45E67"/>
    <w:rsid w:val="00E462DC"/>
    <w:rsid w:val="00E467E7"/>
    <w:rsid w:val="00E468B6"/>
    <w:rsid w:val="00E46927"/>
    <w:rsid w:val="00E46C08"/>
    <w:rsid w:val="00E471CF"/>
    <w:rsid w:val="00E50A13"/>
    <w:rsid w:val="00E50E35"/>
    <w:rsid w:val="00E51266"/>
    <w:rsid w:val="00E526E9"/>
    <w:rsid w:val="00E52CD7"/>
    <w:rsid w:val="00E53614"/>
    <w:rsid w:val="00E53A09"/>
    <w:rsid w:val="00E562AE"/>
    <w:rsid w:val="00E562B5"/>
    <w:rsid w:val="00E566EE"/>
    <w:rsid w:val="00E56C5B"/>
    <w:rsid w:val="00E56F0A"/>
    <w:rsid w:val="00E60B86"/>
    <w:rsid w:val="00E61743"/>
    <w:rsid w:val="00E61796"/>
    <w:rsid w:val="00E62835"/>
    <w:rsid w:val="00E66155"/>
    <w:rsid w:val="00E66DA8"/>
    <w:rsid w:val="00E709AA"/>
    <w:rsid w:val="00E73AA1"/>
    <w:rsid w:val="00E76E3A"/>
    <w:rsid w:val="00E77645"/>
    <w:rsid w:val="00E8150A"/>
    <w:rsid w:val="00E825F7"/>
    <w:rsid w:val="00E83697"/>
    <w:rsid w:val="00E84BA3"/>
    <w:rsid w:val="00E853B8"/>
    <w:rsid w:val="00E857A3"/>
    <w:rsid w:val="00E87A26"/>
    <w:rsid w:val="00E902D8"/>
    <w:rsid w:val="00E9068A"/>
    <w:rsid w:val="00E92011"/>
    <w:rsid w:val="00E95D8D"/>
    <w:rsid w:val="00E96821"/>
    <w:rsid w:val="00E96E0F"/>
    <w:rsid w:val="00E9720A"/>
    <w:rsid w:val="00E978D0"/>
    <w:rsid w:val="00E97C2A"/>
    <w:rsid w:val="00EA1EE5"/>
    <w:rsid w:val="00EA2D71"/>
    <w:rsid w:val="00EA3562"/>
    <w:rsid w:val="00EA368F"/>
    <w:rsid w:val="00EA4068"/>
    <w:rsid w:val="00EA66C9"/>
    <w:rsid w:val="00EA699C"/>
    <w:rsid w:val="00EA70E8"/>
    <w:rsid w:val="00EA7EBD"/>
    <w:rsid w:val="00EB0F77"/>
    <w:rsid w:val="00EB1046"/>
    <w:rsid w:val="00EB1092"/>
    <w:rsid w:val="00EB1103"/>
    <w:rsid w:val="00EB183F"/>
    <w:rsid w:val="00EB1C65"/>
    <w:rsid w:val="00EB2A25"/>
    <w:rsid w:val="00EB3DDB"/>
    <w:rsid w:val="00EB4EE6"/>
    <w:rsid w:val="00EB6932"/>
    <w:rsid w:val="00EB6FC8"/>
    <w:rsid w:val="00EB7286"/>
    <w:rsid w:val="00EC13B5"/>
    <w:rsid w:val="00EC1611"/>
    <w:rsid w:val="00EC1B0B"/>
    <w:rsid w:val="00EC29D3"/>
    <w:rsid w:val="00EC3456"/>
    <w:rsid w:val="00EC4A25"/>
    <w:rsid w:val="00EC5B06"/>
    <w:rsid w:val="00EC7277"/>
    <w:rsid w:val="00ED00AA"/>
    <w:rsid w:val="00ED17E3"/>
    <w:rsid w:val="00ED189D"/>
    <w:rsid w:val="00ED1D4D"/>
    <w:rsid w:val="00ED2A48"/>
    <w:rsid w:val="00ED2D9B"/>
    <w:rsid w:val="00ED3DB3"/>
    <w:rsid w:val="00ED4B3A"/>
    <w:rsid w:val="00ED5337"/>
    <w:rsid w:val="00ED5B59"/>
    <w:rsid w:val="00ED79B2"/>
    <w:rsid w:val="00EE0276"/>
    <w:rsid w:val="00EE30E1"/>
    <w:rsid w:val="00EE3292"/>
    <w:rsid w:val="00EE334B"/>
    <w:rsid w:val="00EE3DFD"/>
    <w:rsid w:val="00EE5263"/>
    <w:rsid w:val="00EE55B5"/>
    <w:rsid w:val="00EE5CFD"/>
    <w:rsid w:val="00EE732D"/>
    <w:rsid w:val="00EF0F96"/>
    <w:rsid w:val="00EF2BA7"/>
    <w:rsid w:val="00EF4949"/>
    <w:rsid w:val="00EF52A0"/>
    <w:rsid w:val="00EF5A87"/>
    <w:rsid w:val="00EF69F4"/>
    <w:rsid w:val="00EF6F4A"/>
    <w:rsid w:val="00EF75FF"/>
    <w:rsid w:val="00F0126F"/>
    <w:rsid w:val="00F025A2"/>
    <w:rsid w:val="00F02C55"/>
    <w:rsid w:val="00F034F0"/>
    <w:rsid w:val="00F03974"/>
    <w:rsid w:val="00F03CCA"/>
    <w:rsid w:val="00F04006"/>
    <w:rsid w:val="00F07388"/>
    <w:rsid w:val="00F074C6"/>
    <w:rsid w:val="00F10F4D"/>
    <w:rsid w:val="00F113D6"/>
    <w:rsid w:val="00F11FA3"/>
    <w:rsid w:val="00F1236D"/>
    <w:rsid w:val="00F128DF"/>
    <w:rsid w:val="00F12B5B"/>
    <w:rsid w:val="00F13A91"/>
    <w:rsid w:val="00F14129"/>
    <w:rsid w:val="00F15209"/>
    <w:rsid w:val="00F15A2F"/>
    <w:rsid w:val="00F17679"/>
    <w:rsid w:val="00F2026E"/>
    <w:rsid w:val="00F2055D"/>
    <w:rsid w:val="00F208DF"/>
    <w:rsid w:val="00F2210A"/>
    <w:rsid w:val="00F2267D"/>
    <w:rsid w:val="00F228C3"/>
    <w:rsid w:val="00F2378E"/>
    <w:rsid w:val="00F241AF"/>
    <w:rsid w:val="00F24A21"/>
    <w:rsid w:val="00F26972"/>
    <w:rsid w:val="00F27799"/>
    <w:rsid w:val="00F31274"/>
    <w:rsid w:val="00F31DAD"/>
    <w:rsid w:val="00F328EC"/>
    <w:rsid w:val="00F32B37"/>
    <w:rsid w:val="00F3351C"/>
    <w:rsid w:val="00F36032"/>
    <w:rsid w:val="00F3699B"/>
    <w:rsid w:val="00F36D73"/>
    <w:rsid w:val="00F36FD1"/>
    <w:rsid w:val="00F37743"/>
    <w:rsid w:val="00F379ED"/>
    <w:rsid w:val="00F37E5C"/>
    <w:rsid w:val="00F403F1"/>
    <w:rsid w:val="00F405B3"/>
    <w:rsid w:val="00F408DF"/>
    <w:rsid w:val="00F40C6A"/>
    <w:rsid w:val="00F4151C"/>
    <w:rsid w:val="00F43670"/>
    <w:rsid w:val="00F45677"/>
    <w:rsid w:val="00F47CFC"/>
    <w:rsid w:val="00F5070C"/>
    <w:rsid w:val="00F5081D"/>
    <w:rsid w:val="00F51ABB"/>
    <w:rsid w:val="00F51CBE"/>
    <w:rsid w:val="00F5209C"/>
    <w:rsid w:val="00F52ABD"/>
    <w:rsid w:val="00F53417"/>
    <w:rsid w:val="00F54A16"/>
    <w:rsid w:val="00F54A3D"/>
    <w:rsid w:val="00F54AC4"/>
    <w:rsid w:val="00F54CB0"/>
    <w:rsid w:val="00F5587F"/>
    <w:rsid w:val="00F579F0"/>
    <w:rsid w:val="00F604AD"/>
    <w:rsid w:val="00F604D9"/>
    <w:rsid w:val="00F60822"/>
    <w:rsid w:val="00F60C6B"/>
    <w:rsid w:val="00F61074"/>
    <w:rsid w:val="00F62045"/>
    <w:rsid w:val="00F62ACF"/>
    <w:rsid w:val="00F62E4D"/>
    <w:rsid w:val="00F63709"/>
    <w:rsid w:val="00F653B8"/>
    <w:rsid w:val="00F66A92"/>
    <w:rsid w:val="00F67939"/>
    <w:rsid w:val="00F70420"/>
    <w:rsid w:val="00F70DA2"/>
    <w:rsid w:val="00F711CB"/>
    <w:rsid w:val="00F715B3"/>
    <w:rsid w:val="00F717C6"/>
    <w:rsid w:val="00F71B89"/>
    <w:rsid w:val="00F721AF"/>
    <w:rsid w:val="00F72DCE"/>
    <w:rsid w:val="00F7353C"/>
    <w:rsid w:val="00F73CBD"/>
    <w:rsid w:val="00F74BAF"/>
    <w:rsid w:val="00F76438"/>
    <w:rsid w:val="00F76ACD"/>
    <w:rsid w:val="00F76F8F"/>
    <w:rsid w:val="00F77A2E"/>
    <w:rsid w:val="00F77A7A"/>
    <w:rsid w:val="00F77E20"/>
    <w:rsid w:val="00F80DA3"/>
    <w:rsid w:val="00F80DD4"/>
    <w:rsid w:val="00F818B8"/>
    <w:rsid w:val="00F81B5B"/>
    <w:rsid w:val="00F81F3B"/>
    <w:rsid w:val="00F81F7F"/>
    <w:rsid w:val="00F82E9F"/>
    <w:rsid w:val="00F83DD3"/>
    <w:rsid w:val="00F83E8C"/>
    <w:rsid w:val="00F853A0"/>
    <w:rsid w:val="00F854C0"/>
    <w:rsid w:val="00F86F48"/>
    <w:rsid w:val="00F87EF5"/>
    <w:rsid w:val="00F908DC"/>
    <w:rsid w:val="00F90935"/>
    <w:rsid w:val="00F91144"/>
    <w:rsid w:val="00F9169E"/>
    <w:rsid w:val="00F92819"/>
    <w:rsid w:val="00F94145"/>
    <w:rsid w:val="00F941DF"/>
    <w:rsid w:val="00F94995"/>
    <w:rsid w:val="00F95B96"/>
    <w:rsid w:val="00F964FC"/>
    <w:rsid w:val="00F96E8B"/>
    <w:rsid w:val="00F97BCC"/>
    <w:rsid w:val="00F97E93"/>
    <w:rsid w:val="00FA1266"/>
    <w:rsid w:val="00FA170B"/>
    <w:rsid w:val="00FA1852"/>
    <w:rsid w:val="00FA26B0"/>
    <w:rsid w:val="00FA30EE"/>
    <w:rsid w:val="00FA33F4"/>
    <w:rsid w:val="00FA43D9"/>
    <w:rsid w:val="00FA4DAE"/>
    <w:rsid w:val="00FA5FB1"/>
    <w:rsid w:val="00FA64F8"/>
    <w:rsid w:val="00FA7EF2"/>
    <w:rsid w:val="00FB0C0B"/>
    <w:rsid w:val="00FB2101"/>
    <w:rsid w:val="00FB2198"/>
    <w:rsid w:val="00FB262E"/>
    <w:rsid w:val="00FB2EB4"/>
    <w:rsid w:val="00FB3040"/>
    <w:rsid w:val="00FB3663"/>
    <w:rsid w:val="00FB36FA"/>
    <w:rsid w:val="00FB3F25"/>
    <w:rsid w:val="00FB43AE"/>
    <w:rsid w:val="00FC07A7"/>
    <w:rsid w:val="00FC0F35"/>
    <w:rsid w:val="00FC0F45"/>
    <w:rsid w:val="00FC0FF0"/>
    <w:rsid w:val="00FC1192"/>
    <w:rsid w:val="00FC1B42"/>
    <w:rsid w:val="00FC1B7D"/>
    <w:rsid w:val="00FC53FA"/>
    <w:rsid w:val="00FC6CDC"/>
    <w:rsid w:val="00FC7C14"/>
    <w:rsid w:val="00FD0191"/>
    <w:rsid w:val="00FD29B3"/>
    <w:rsid w:val="00FD2C82"/>
    <w:rsid w:val="00FD302C"/>
    <w:rsid w:val="00FD3ECF"/>
    <w:rsid w:val="00FD494B"/>
    <w:rsid w:val="00FE0694"/>
    <w:rsid w:val="00FE251B"/>
    <w:rsid w:val="00FE3220"/>
    <w:rsid w:val="00FE3FD1"/>
    <w:rsid w:val="00FE4299"/>
    <w:rsid w:val="00FE43FC"/>
    <w:rsid w:val="00FE54FB"/>
    <w:rsid w:val="00FE6851"/>
    <w:rsid w:val="00FE69DB"/>
    <w:rsid w:val="00FE739E"/>
    <w:rsid w:val="00FE79E4"/>
    <w:rsid w:val="00FF024E"/>
    <w:rsid w:val="00FF02BC"/>
    <w:rsid w:val="00FF0518"/>
    <w:rsid w:val="00FF19DB"/>
    <w:rsid w:val="00FF2741"/>
    <w:rsid w:val="00FF28B5"/>
    <w:rsid w:val="00FF3F5A"/>
    <w:rsid w:val="00FF4063"/>
    <w:rsid w:val="00FF4355"/>
    <w:rsid w:val="00FF4FDF"/>
    <w:rsid w:val="00FF50C4"/>
    <w:rsid w:val="00FF6A95"/>
    <w:rsid w:val="00FF6D41"/>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B923CE"/>
    <w:rsid w:val="57C910B3"/>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F0B1D"/>
    <w:rsid w:val="720409D6"/>
    <w:rsid w:val="72044F7D"/>
    <w:rsid w:val="720472C9"/>
    <w:rsid w:val="725A4959"/>
    <w:rsid w:val="72A337DB"/>
    <w:rsid w:val="72D20808"/>
    <w:rsid w:val="73415A28"/>
    <w:rsid w:val="7344416D"/>
    <w:rsid w:val="743A7332"/>
    <w:rsid w:val="748F7A86"/>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DDB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qFormat="1"/>
    <w:lsdException w:name="footer" w:qFormat="1"/>
    <w:lsdException w:name="caption" w:qFormat="1"/>
    <w:lsdException w:name="List Number" w:semiHidden="0" w:unhideWhenUsed="0"/>
    <w:lsdException w:name="List 4" w:semiHidden="0"/>
    <w:lsdException w:name="List 5" w:semiHidden="0"/>
    <w:lsdException w:name="Title" w:semiHidden="0" w:unhideWhenUsed="0" w:qFormat="1"/>
    <w:lsdException w:name="Default Paragraph Font" w:uiPriority="1" w:qFormat="1"/>
    <w:lsdException w:name="Subtitle" w:semiHidden="0" w:unhideWhenUsed="0" w:qFormat="1"/>
    <w:lsdException w:name="Salutation" w:semiHidden="0"/>
    <w:lsdException w:name="Date" w:semiHidden="0" w:qFormat="1"/>
    <w:lsdException w:name="Body Text First Indent" w:semiHidden="0"/>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2AE"/>
    <w:pPr>
      <w:spacing w:after="180"/>
    </w:pPr>
    <w:rPr>
      <w:rFonts w:eastAsiaTheme="minorEastAsia"/>
      <w:lang w:val="en-GB" w:eastAsia="en-US"/>
    </w:rPr>
  </w:style>
  <w:style w:type="paragraph" w:styleId="1">
    <w:name w:val="heading 1"/>
    <w:next w:val="a"/>
    <w:qFormat/>
    <w:rsid w:val="007D3FC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7D3FCD"/>
    <w:pPr>
      <w:pBdr>
        <w:top w:val="none" w:sz="0" w:space="0" w:color="auto"/>
      </w:pBdr>
      <w:spacing w:before="180"/>
      <w:outlineLvl w:val="1"/>
    </w:pPr>
    <w:rPr>
      <w:sz w:val="32"/>
    </w:rPr>
  </w:style>
  <w:style w:type="paragraph" w:styleId="3">
    <w:name w:val="heading 3"/>
    <w:basedOn w:val="2"/>
    <w:next w:val="a"/>
    <w:qFormat/>
    <w:rsid w:val="007D3FCD"/>
    <w:pPr>
      <w:spacing w:before="120"/>
      <w:outlineLvl w:val="2"/>
    </w:pPr>
    <w:rPr>
      <w:sz w:val="28"/>
    </w:rPr>
  </w:style>
  <w:style w:type="paragraph" w:styleId="4">
    <w:name w:val="heading 4"/>
    <w:basedOn w:val="3"/>
    <w:next w:val="a"/>
    <w:qFormat/>
    <w:rsid w:val="007D3FCD"/>
    <w:pPr>
      <w:ind w:left="1418" w:hanging="1418"/>
      <w:outlineLvl w:val="3"/>
    </w:pPr>
    <w:rPr>
      <w:sz w:val="24"/>
    </w:rPr>
  </w:style>
  <w:style w:type="paragraph" w:styleId="5">
    <w:name w:val="heading 5"/>
    <w:basedOn w:val="4"/>
    <w:next w:val="a"/>
    <w:qFormat/>
    <w:rsid w:val="007D3FCD"/>
    <w:pPr>
      <w:ind w:left="1701" w:hanging="1701"/>
      <w:outlineLvl w:val="4"/>
    </w:pPr>
    <w:rPr>
      <w:sz w:val="22"/>
    </w:rPr>
  </w:style>
  <w:style w:type="paragraph" w:styleId="6">
    <w:name w:val="heading 6"/>
    <w:basedOn w:val="H6"/>
    <w:next w:val="a"/>
    <w:qFormat/>
    <w:rsid w:val="007D3FCD"/>
    <w:pPr>
      <w:outlineLvl w:val="5"/>
    </w:pPr>
  </w:style>
  <w:style w:type="paragraph" w:styleId="7">
    <w:name w:val="heading 7"/>
    <w:basedOn w:val="H6"/>
    <w:next w:val="a"/>
    <w:qFormat/>
    <w:rsid w:val="007D3FCD"/>
    <w:pPr>
      <w:outlineLvl w:val="6"/>
    </w:pPr>
  </w:style>
  <w:style w:type="paragraph" w:styleId="8">
    <w:name w:val="heading 8"/>
    <w:basedOn w:val="1"/>
    <w:next w:val="a"/>
    <w:qFormat/>
    <w:rsid w:val="007D3FCD"/>
    <w:pPr>
      <w:ind w:left="0" w:firstLine="0"/>
      <w:outlineLvl w:val="7"/>
    </w:pPr>
  </w:style>
  <w:style w:type="paragraph" w:styleId="9">
    <w:name w:val="heading 9"/>
    <w:basedOn w:val="8"/>
    <w:next w:val="a"/>
    <w:qFormat/>
    <w:rsid w:val="007D3F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D3FCD"/>
    <w:pPr>
      <w:ind w:left="1985" w:hanging="1985"/>
      <w:outlineLvl w:val="9"/>
    </w:pPr>
    <w:rPr>
      <w:sz w:val="20"/>
    </w:rPr>
  </w:style>
  <w:style w:type="paragraph" w:styleId="70">
    <w:name w:val="toc 7"/>
    <w:basedOn w:val="60"/>
    <w:next w:val="a"/>
    <w:semiHidden/>
    <w:qFormat/>
    <w:rsid w:val="007D3FCD"/>
    <w:pPr>
      <w:ind w:left="2268" w:hanging="2268"/>
    </w:pPr>
  </w:style>
  <w:style w:type="paragraph" w:styleId="60">
    <w:name w:val="toc 6"/>
    <w:basedOn w:val="50"/>
    <w:next w:val="a"/>
    <w:semiHidden/>
    <w:qFormat/>
    <w:rsid w:val="007D3FCD"/>
    <w:pPr>
      <w:ind w:left="1985" w:hanging="1985"/>
    </w:pPr>
  </w:style>
  <w:style w:type="paragraph" w:styleId="50">
    <w:name w:val="toc 5"/>
    <w:basedOn w:val="40"/>
    <w:next w:val="a"/>
    <w:semiHidden/>
    <w:qFormat/>
    <w:rsid w:val="007D3FCD"/>
    <w:pPr>
      <w:ind w:left="1701" w:hanging="1701"/>
    </w:pPr>
  </w:style>
  <w:style w:type="paragraph" w:styleId="40">
    <w:name w:val="toc 4"/>
    <w:basedOn w:val="30"/>
    <w:next w:val="a"/>
    <w:semiHidden/>
    <w:qFormat/>
    <w:rsid w:val="007D3FCD"/>
    <w:pPr>
      <w:ind w:left="1418" w:hanging="1418"/>
    </w:pPr>
  </w:style>
  <w:style w:type="paragraph" w:styleId="30">
    <w:name w:val="toc 3"/>
    <w:basedOn w:val="20"/>
    <w:next w:val="a"/>
    <w:semiHidden/>
    <w:qFormat/>
    <w:rsid w:val="007D3FCD"/>
    <w:pPr>
      <w:ind w:left="1134" w:hanging="1134"/>
    </w:pPr>
  </w:style>
  <w:style w:type="paragraph" w:styleId="20">
    <w:name w:val="toc 2"/>
    <w:basedOn w:val="10"/>
    <w:next w:val="a"/>
    <w:semiHidden/>
    <w:qFormat/>
    <w:rsid w:val="007D3FCD"/>
    <w:pPr>
      <w:keepNext w:val="0"/>
      <w:spacing w:before="0"/>
      <w:ind w:left="851" w:hanging="851"/>
    </w:pPr>
    <w:rPr>
      <w:sz w:val="20"/>
    </w:rPr>
  </w:style>
  <w:style w:type="paragraph" w:styleId="10">
    <w:name w:val="toc 1"/>
    <w:next w:val="a"/>
    <w:semiHidden/>
    <w:qFormat/>
    <w:rsid w:val="007D3FCD"/>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Document Map"/>
    <w:basedOn w:val="a"/>
    <w:link w:val="Char"/>
    <w:qFormat/>
    <w:rsid w:val="007D3FCD"/>
    <w:pPr>
      <w:spacing w:after="0"/>
    </w:pPr>
    <w:rPr>
      <w:sz w:val="24"/>
      <w:szCs w:val="24"/>
    </w:rPr>
  </w:style>
  <w:style w:type="paragraph" w:styleId="a4">
    <w:name w:val="annotation text"/>
    <w:basedOn w:val="a"/>
    <w:link w:val="Char0"/>
    <w:unhideWhenUsed/>
    <w:qFormat/>
    <w:rsid w:val="007D3FCD"/>
  </w:style>
  <w:style w:type="paragraph" w:styleId="80">
    <w:name w:val="toc 8"/>
    <w:basedOn w:val="10"/>
    <w:next w:val="a"/>
    <w:semiHidden/>
    <w:qFormat/>
    <w:rsid w:val="007D3FCD"/>
    <w:pPr>
      <w:spacing w:before="180"/>
      <w:ind w:left="2693" w:hanging="2693"/>
    </w:pPr>
    <w:rPr>
      <w:b/>
    </w:rPr>
  </w:style>
  <w:style w:type="paragraph" w:styleId="a5">
    <w:name w:val="Date"/>
    <w:basedOn w:val="a"/>
    <w:next w:val="a"/>
    <w:link w:val="Char1"/>
    <w:qFormat/>
    <w:rsid w:val="007D3FCD"/>
  </w:style>
  <w:style w:type="paragraph" w:styleId="a6">
    <w:name w:val="Balloon Text"/>
    <w:basedOn w:val="a"/>
    <w:link w:val="Char2"/>
    <w:qFormat/>
    <w:rsid w:val="007D3FCD"/>
    <w:pPr>
      <w:spacing w:after="0"/>
    </w:pPr>
    <w:rPr>
      <w:rFonts w:ascii="Helvetica" w:hAnsi="Helvetica"/>
      <w:sz w:val="18"/>
      <w:szCs w:val="18"/>
    </w:rPr>
  </w:style>
  <w:style w:type="paragraph" w:styleId="a7">
    <w:name w:val="footer"/>
    <w:basedOn w:val="a8"/>
    <w:qFormat/>
    <w:rsid w:val="007D3FCD"/>
    <w:pPr>
      <w:jc w:val="center"/>
    </w:pPr>
    <w:rPr>
      <w:i/>
    </w:rPr>
  </w:style>
  <w:style w:type="paragraph" w:styleId="a8">
    <w:name w:val="header"/>
    <w:basedOn w:val="a"/>
    <w:link w:val="Char3"/>
    <w:qFormat/>
    <w:rsid w:val="007D3FCD"/>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rsid w:val="007D3FCD"/>
    <w:pPr>
      <w:ind w:left="1418" w:hanging="1418"/>
    </w:pPr>
  </w:style>
  <w:style w:type="paragraph" w:styleId="a9">
    <w:name w:val="Normal (Web)"/>
    <w:basedOn w:val="a"/>
    <w:uiPriority w:val="99"/>
    <w:unhideWhenUsed/>
    <w:qFormat/>
    <w:rsid w:val="007D3FCD"/>
    <w:pPr>
      <w:spacing w:before="100" w:beforeAutospacing="1" w:after="100" w:afterAutospacing="1"/>
    </w:pPr>
    <w:rPr>
      <w:rFonts w:ascii="Calibri" w:eastAsiaTheme="minorHAnsi" w:hAnsi="Calibri" w:cs="Calibri"/>
      <w:sz w:val="22"/>
      <w:szCs w:val="22"/>
      <w:lang w:val="en-US"/>
    </w:rPr>
  </w:style>
  <w:style w:type="table" w:styleId="aa">
    <w:name w:val="Table Grid"/>
    <w:basedOn w:val="a1"/>
    <w:uiPriority w:val="59"/>
    <w:qFormat/>
    <w:rsid w:val="007D3F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7D3FCD"/>
    <w:rPr>
      <w:b/>
      <w:bCs/>
    </w:rPr>
  </w:style>
  <w:style w:type="character" w:styleId="ac">
    <w:name w:val="FollowedHyperlink"/>
    <w:basedOn w:val="a0"/>
    <w:qFormat/>
    <w:rsid w:val="007D3FCD"/>
    <w:rPr>
      <w:color w:val="954F72" w:themeColor="followedHyperlink"/>
      <w:u w:val="single"/>
    </w:rPr>
  </w:style>
  <w:style w:type="character" w:styleId="ad">
    <w:name w:val="Hyperlink"/>
    <w:uiPriority w:val="99"/>
    <w:qFormat/>
    <w:rsid w:val="007D3FCD"/>
    <w:rPr>
      <w:color w:val="0000FF"/>
      <w:u w:val="single"/>
    </w:rPr>
  </w:style>
  <w:style w:type="paragraph" w:customStyle="1" w:styleId="EQ">
    <w:name w:val="EQ"/>
    <w:basedOn w:val="a"/>
    <w:next w:val="a"/>
    <w:qFormat/>
    <w:rsid w:val="007D3FCD"/>
    <w:pPr>
      <w:keepLines/>
      <w:tabs>
        <w:tab w:val="center" w:pos="4536"/>
        <w:tab w:val="right" w:pos="9072"/>
      </w:tabs>
    </w:pPr>
  </w:style>
  <w:style w:type="character" w:customStyle="1" w:styleId="ZGSM">
    <w:name w:val="ZGSM"/>
    <w:qFormat/>
    <w:rsid w:val="007D3FCD"/>
  </w:style>
  <w:style w:type="paragraph" w:customStyle="1" w:styleId="ZD">
    <w:name w:val="ZD"/>
    <w:qFormat/>
    <w:rsid w:val="007D3FC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7D3FCD"/>
    <w:pPr>
      <w:outlineLvl w:val="9"/>
    </w:pPr>
  </w:style>
  <w:style w:type="paragraph" w:customStyle="1" w:styleId="NF">
    <w:name w:val="NF"/>
    <w:basedOn w:val="NO"/>
    <w:qFormat/>
    <w:rsid w:val="007D3FCD"/>
    <w:pPr>
      <w:keepNext/>
      <w:spacing w:after="0"/>
    </w:pPr>
    <w:rPr>
      <w:rFonts w:ascii="Arial" w:hAnsi="Arial"/>
      <w:sz w:val="18"/>
    </w:rPr>
  </w:style>
  <w:style w:type="paragraph" w:customStyle="1" w:styleId="NO">
    <w:name w:val="NO"/>
    <w:basedOn w:val="a"/>
    <w:link w:val="NOChar"/>
    <w:qFormat/>
    <w:rsid w:val="007D3FCD"/>
    <w:pPr>
      <w:keepLines/>
      <w:ind w:left="1135" w:hanging="851"/>
    </w:pPr>
  </w:style>
  <w:style w:type="paragraph" w:customStyle="1" w:styleId="PL">
    <w:name w:val="PL"/>
    <w:link w:val="PLChar"/>
    <w:qFormat/>
    <w:rsid w:val="007D3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7D3FCD"/>
    <w:pPr>
      <w:jc w:val="right"/>
    </w:pPr>
  </w:style>
  <w:style w:type="paragraph" w:customStyle="1" w:styleId="TAL">
    <w:name w:val="TAL"/>
    <w:basedOn w:val="a"/>
    <w:qFormat/>
    <w:rsid w:val="007D3FCD"/>
    <w:pPr>
      <w:keepNext/>
      <w:keepLines/>
      <w:spacing w:after="0"/>
    </w:pPr>
    <w:rPr>
      <w:rFonts w:ascii="Arial" w:hAnsi="Arial"/>
      <w:sz w:val="18"/>
    </w:rPr>
  </w:style>
  <w:style w:type="paragraph" w:customStyle="1" w:styleId="TAH">
    <w:name w:val="TAH"/>
    <w:basedOn w:val="TAC"/>
    <w:qFormat/>
    <w:rsid w:val="007D3FCD"/>
    <w:rPr>
      <w:b/>
    </w:rPr>
  </w:style>
  <w:style w:type="paragraph" w:customStyle="1" w:styleId="TAC">
    <w:name w:val="TAC"/>
    <w:basedOn w:val="TAL"/>
    <w:qFormat/>
    <w:rsid w:val="007D3FCD"/>
    <w:pPr>
      <w:jc w:val="center"/>
    </w:pPr>
  </w:style>
  <w:style w:type="paragraph" w:customStyle="1" w:styleId="LD">
    <w:name w:val="LD"/>
    <w:qFormat/>
    <w:rsid w:val="007D3FCD"/>
    <w:pPr>
      <w:keepNext/>
      <w:keepLines/>
      <w:spacing w:line="180" w:lineRule="exact"/>
    </w:pPr>
    <w:rPr>
      <w:rFonts w:ascii="Courier New" w:eastAsiaTheme="minorEastAsia" w:hAnsi="Courier New"/>
      <w:lang w:val="en-GB" w:eastAsia="en-US"/>
    </w:rPr>
  </w:style>
  <w:style w:type="paragraph" w:customStyle="1" w:styleId="EX">
    <w:name w:val="EX"/>
    <w:basedOn w:val="a"/>
    <w:rsid w:val="007D3FCD"/>
    <w:pPr>
      <w:keepLines/>
      <w:ind w:left="1702" w:hanging="1418"/>
    </w:pPr>
  </w:style>
  <w:style w:type="paragraph" w:customStyle="1" w:styleId="FP">
    <w:name w:val="FP"/>
    <w:basedOn w:val="a"/>
    <w:qFormat/>
    <w:rsid w:val="007D3FCD"/>
    <w:pPr>
      <w:spacing w:after="0"/>
    </w:pPr>
  </w:style>
  <w:style w:type="paragraph" w:customStyle="1" w:styleId="NW">
    <w:name w:val="NW"/>
    <w:basedOn w:val="NO"/>
    <w:qFormat/>
    <w:rsid w:val="007D3FCD"/>
    <w:pPr>
      <w:spacing w:after="0"/>
    </w:pPr>
  </w:style>
  <w:style w:type="paragraph" w:customStyle="1" w:styleId="EW">
    <w:name w:val="EW"/>
    <w:basedOn w:val="EX"/>
    <w:qFormat/>
    <w:rsid w:val="007D3FCD"/>
    <w:pPr>
      <w:spacing w:after="0"/>
    </w:pPr>
  </w:style>
  <w:style w:type="paragraph" w:customStyle="1" w:styleId="B1">
    <w:name w:val="B1"/>
    <w:basedOn w:val="a"/>
    <w:link w:val="B1Zchn"/>
    <w:qFormat/>
    <w:rsid w:val="007D3FCD"/>
    <w:pPr>
      <w:ind w:left="568" w:hanging="284"/>
    </w:pPr>
  </w:style>
  <w:style w:type="paragraph" w:customStyle="1" w:styleId="EditorsNote">
    <w:name w:val="Editor's Note"/>
    <w:basedOn w:val="NO"/>
    <w:qFormat/>
    <w:rsid w:val="007D3FCD"/>
    <w:rPr>
      <w:color w:val="FF0000"/>
    </w:rPr>
  </w:style>
  <w:style w:type="paragraph" w:customStyle="1" w:styleId="TH">
    <w:name w:val="TH"/>
    <w:basedOn w:val="a"/>
    <w:qFormat/>
    <w:rsid w:val="007D3FCD"/>
    <w:pPr>
      <w:keepNext/>
      <w:keepLines/>
      <w:spacing w:before="60"/>
      <w:jc w:val="center"/>
    </w:pPr>
    <w:rPr>
      <w:rFonts w:ascii="Arial" w:hAnsi="Arial"/>
      <w:b/>
    </w:rPr>
  </w:style>
  <w:style w:type="paragraph" w:customStyle="1" w:styleId="ZA">
    <w:name w:val="ZA"/>
    <w:qFormat/>
    <w:rsid w:val="007D3FCD"/>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7D3FCD"/>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7D3FCD"/>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7D3FCD"/>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rsid w:val="007D3FCD"/>
    <w:pPr>
      <w:ind w:left="851" w:hanging="851"/>
    </w:pPr>
  </w:style>
  <w:style w:type="paragraph" w:customStyle="1" w:styleId="ZH">
    <w:name w:val="ZH"/>
    <w:qFormat/>
    <w:rsid w:val="007D3FCD"/>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rsid w:val="007D3FCD"/>
    <w:pPr>
      <w:keepNext w:val="0"/>
      <w:spacing w:before="0" w:after="240"/>
    </w:pPr>
  </w:style>
  <w:style w:type="paragraph" w:customStyle="1" w:styleId="ZG">
    <w:name w:val="ZG"/>
    <w:qFormat/>
    <w:rsid w:val="007D3FCD"/>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link w:val="B2Char"/>
    <w:qFormat/>
    <w:rsid w:val="007D3FCD"/>
    <w:pPr>
      <w:ind w:left="851" w:hanging="284"/>
    </w:pPr>
  </w:style>
  <w:style w:type="paragraph" w:customStyle="1" w:styleId="B3">
    <w:name w:val="B3"/>
    <w:basedOn w:val="a"/>
    <w:link w:val="B3Char"/>
    <w:rsid w:val="007D3FCD"/>
    <w:pPr>
      <w:ind w:left="1135" w:hanging="284"/>
    </w:pPr>
  </w:style>
  <w:style w:type="paragraph" w:customStyle="1" w:styleId="B4">
    <w:name w:val="B4"/>
    <w:basedOn w:val="a"/>
    <w:rsid w:val="007D3FCD"/>
    <w:pPr>
      <w:ind w:left="1418" w:hanging="284"/>
    </w:pPr>
  </w:style>
  <w:style w:type="paragraph" w:customStyle="1" w:styleId="B5">
    <w:name w:val="B5"/>
    <w:basedOn w:val="a"/>
    <w:qFormat/>
    <w:rsid w:val="007D3FCD"/>
    <w:pPr>
      <w:ind w:left="1702" w:hanging="284"/>
    </w:pPr>
  </w:style>
  <w:style w:type="paragraph" w:customStyle="1" w:styleId="ZTD">
    <w:name w:val="ZTD"/>
    <w:basedOn w:val="ZB"/>
    <w:qFormat/>
    <w:rsid w:val="007D3FCD"/>
    <w:pPr>
      <w:framePr w:hRule="auto" w:wrap="notBeside" w:y="852"/>
    </w:pPr>
    <w:rPr>
      <w:i w:val="0"/>
      <w:sz w:val="40"/>
    </w:rPr>
  </w:style>
  <w:style w:type="paragraph" w:customStyle="1" w:styleId="ZV">
    <w:name w:val="ZV"/>
    <w:basedOn w:val="ZU"/>
    <w:qFormat/>
    <w:rsid w:val="007D3FCD"/>
    <w:pPr>
      <w:framePr w:wrap="notBeside" w:y="16161"/>
    </w:pPr>
  </w:style>
  <w:style w:type="paragraph" w:customStyle="1" w:styleId="TAJ">
    <w:name w:val="TAJ"/>
    <w:basedOn w:val="TH"/>
    <w:qFormat/>
    <w:rsid w:val="007D3FCD"/>
  </w:style>
  <w:style w:type="paragraph" w:customStyle="1" w:styleId="Guidance">
    <w:name w:val="Guidance"/>
    <w:basedOn w:val="a"/>
    <w:qFormat/>
    <w:rsid w:val="007D3FCD"/>
    <w:rPr>
      <w:i/>
      <w:color w:val="0000FF"/>
    </w:rPr>
  </w:style>
  <w:style w:type="character" w:customStyle="1" w:styleId="Char3">
    <w:name w:val="页眉 Char"/>
    <w:link w:val="a8"/>
    <w:qFormat/>
    <w:rsid w:val="007D3FCD"/>
    <w:rPr>
      <w:rFonts w:ascii="Arial" w:hAnsi="Arial"/>
      <w:b/>
      <w:sz w:val="18"/>
      <w:lang w:val="en-GB" w:eastAsia="ja-JP" w:bidi="ar-SA"/>
    </w:rPr>
  </w:style>
  <w:style w:type="paragraph" w:customStyle="1" w:styleId="CRCoverPage">
    <w:name w:val="CR Cover Page"/>
    <w:link w:val="CRCoverPageZchn"/>
    <w:qFormat/>
    <w:rsid w:val="007D3FCD"/>
    <w:pPr>
      <w:spacing w:after="120"/>
    </w:pPr>
    <w:rPr>
      <w:rFonts w:ascii="Arial" w:eastAsia="MS Mincho" w:hAnsi="Arial"/>
      <w:lang w:val="en-GB" w:eastAsia="en-US"/>
    </w:rPr>
  </w:style>
  <w:style w:type="character" w:customStyle="1" w:styleId="Char">
    <w:name w:val="文档结构图 Char"/>
    <w:basedOn w:val="a0"/>
    <w:link w:val="a3"/>
    <w:qFormat/>
    <w:rsid w:val="007D3FCD"/>
    <w:rPr>
      <w:sz w:val="24"/>
      <w:szCs w:val="24"/>
      <w:lang w:eastAsia="en-US"/>
    </w:rPr>
  </w:style>
  <w:style w:type="character" w:customStyle="1" w:styleId="Char2">
    <w:name w:val="批注框文本 Char"/>
    <w:basedOn w:val="a0"/>
    <w:link w:val="a6"/>
    <w:qFormat/>
    <w:rsid w:val="007D3FCD"/>
    <w:rPr>
      <w:rFonts w:ascii="Helvetica" w:hAnsi="Helvetica"/>
      <w:sz w:val="18"/>
      <w:szCs w:val="18"/>
      <w:lang w:eastAsia="en-US"/>
    </w:rPr>
  </w:style>
  <w:style w:type="paragraph" w:customStyle="1" w:styleId="Doc-title">
    <w:name w:val="Doc-title"/>
    <w:basedOn w:val="a"/>
    <w:next w:val="Doc-text2"/>
    <w:link w:val="Doc-titleChar"/>
    <w:qFormat/>
    <w:rsid w:val="007D3FCD"/>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rsid w:val="007D3F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3FCD"/>
    <w:rPr>
      <w:rFonts w:ascii="Arial" w:eastAsia="MS Mincho" w:hAnsi="Arial"/>
      <w:szCs w:val="24"/>
    </w:rPr>
  </w:style>
  <w:style w:type="character" w:customStyle="1" w:styleId="Doc-titleChar">
    <w:name w:val="Doc-title Char"/>
    <w:link w:val="Doc-title"/>
    <w:qFormat/>
    <w:rsid w:val="007D3FCD"/>
    <w:rPr>
      <w:rFonts w:ascii="Arial" w:eastAsia="MS Mincho" w:hAnsi="Arial"/>
      <w:szCs w:val="24"/>
    </w:rPr>
  </w:style>
  <w:style w:type="paragraph" w:customStyle="1" w:styleId="EmailDiscussion">
    <w:name w:val="EmailDiscussion"/>
    <w:basedOn w:val="a"/>
    <w:next w:val="EmailDiscussion2"/>
    <w:link w:val="EmailDiscussionChar"/>
    <w:qFormat/>
    <w:rsid w:val="007D3FCD"/>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sid w:val="007D3FCD"/>
  </w:style>
  <w:style w:type="character" w:customStyle="1" w:styleId="EmailDiscussionChar">
    <w:name w:val="EmailDiscussion Char"/>
    <w:link w:val="EmailDiscussion"/>
    <w:qFormat/>
    <w:rsid w:val="007D3FCD"/>
    <w:rPr>
      <w:rFonts w:ascii="Arial" w:eastAsia="MS Mincho" w:hAnsi="Arial"/>
      <w:b/>
      <w:szCs w:val="24"/>
      <w:lang w:val="en-GB" w:eastAsia="en-GB"/>
    </w:rPr>
  </w:style>
  <w:style w:type="character" w:customStyle="1" w:styleId="B1Zchn">
    <w:name w:val="B1 Zchn"/>
    <w:link w:val="B1"/>
    <w:qFormat/>
    <w:rsid w:val="007D3FCD"/>
    <w:rPr>
      <w:lang w:eastAsia="en-US"/>
    </w:rPr>
  </w:style>
  <w:style w:type="paragraph" w:styleId="ae">
    <w:name w:val="List Paragraph"/>
    <w:aliases w:val="- Bullets,Lista1,?? ??,?????,????,列出段落1,中等深浅网格 1 - 着色 21,¥¡¡¡¡ì¬º¥¹¥È¶ÎÂä,ÁÐ³ö¶ÎÂä"/>
    <w:basedOn w:val="a"/>
    <w:link w:val="Char4"/>
    <w:uiPriority w:val="34"/>
    <w:qFormat/>
    <w:rsid w:val="007D3FCD"/>
    <w:pPr>
      <w:ind w:left="720"/>
      <w:contextualSpacing/>
    </w:pPr>
  </w:style>
  <w:style w:type="paragraph" w:customStyle="1" w:styleId="doc-title0">
    <w:name w:val="doc-title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rsid w:val="007D3FCD"/>
  </w:style>
  <w:style w:type="character" w:customStyle="1" w:styleId="msoins0">
    <w:name w:val="msoins0"/>
    <w:basedOn w:val="a0"/>
    <w:qFormat/>
    <w:rsid w:val="007D3FCD"/>
  </w:style>
  <w:style w:type="paragraph" w:customStyle="1" w:styleId="Agreement">
    <w:name w:val="Agreement"/>
    <w:basedOn w:val="a"/>
    <w:next w:val="a"/>
    <w:qFormat/>
    <w:rsid w:val="007D3FCD"/>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1">
    <w:name w:val="日期 Char"/>
    <w:basedOn w:val="a0"/>
    <w:link w:val="a5"/>
    <w:qFormat/>
    <w:rsid w:val="007D3FCD"/>
    <w:rPr>
      <w:lang w:eastAsia="en-US"/>
    </w:rPr>
  </w:style>
  <w:style w:type="character" w:customStyle="1" w:styleId="NOChar">
    <w:name w:val="NO Char"/>
    <w:link w:val="NO"/>
    <w:qFormat/>
    <w:rsid w:val="007D3FCD"/>
    <w:rPr>
      <w:lang w:eastAsia="en-US"/>
    </w:rPr>
  </w:style>
  <w:style w:type="character" w:styleId="af">
    <w:name w:val="annotation reference"/>
    <w:basedOn w:val="a0"/>
    <w:semiHidden/>
    <w:unhideWhenUsed/>
    <w:rsid w:val="00B27AA9"/>
    <w:rPr>
      <w:sz w:val="16"/>
      <w:szCs w:val="16"/>
    </w:rPr>
  </w:style>
  <w:style w:type="paragraph" w:styleId="af0">
    <w:name w:val="annotation subject"/>
    <w:basedOn w:val="a4"/>
    <w:next w:val="a4"/>
    <w:link w:val="Char5"/>
    <w:semiHidden/>
    <w:unhideWhenUsed/>
    <w:rsid w:val="00B27AA9"/>
    <w:pPr>
      <w:spacing w:line="240" w:lineRule="auto"/>
    </w:pPr>
    <w:rPr>
      <w:b/>
      <w:bCs/>
    </w:rPr>
  </w:style>
  <w:style w:type="character" w:customStyle="1" w:styleId="Char0">
    <w:name w:val="批注文字 Char"/>
    <w:basedOn w:val="a0"/>
    <w:link w:val="a4"/>
    <w:rsid w:val="00B27AA9"/>
    <w:rPr>
      <w:rFonts w:eastAsiaTheme="minorEastAsia"/>
      <w:lang w:val="en-GB" w:eastAsia="en-US"/>
    </w:rPr>
  </w:style>
  <w:style w:type="character" w:customStyle="1" w:styleId="Char5">
    <w:name w:val="批注主题 Char"/>
    <w:basedOn w:val="Char0"/>
    <w:link w:val="af0"/>
    <w:semiHidden/>
    <w:rsid w:val="00B27AA9"/>
    <w:rPr>
      <w:rFonts w:eastAsiaTheme="minorEastAsia"/>
      <w:b/>
      <w:bCs/>
      <w:lang w:val="en-GB" w:eastAsia="en-US"/>
    </w:rPr>
  </w:style>
  <w:style w:type="character" w:customStyle="1" w:styleId="CRCoverPageZchn">
    <w:name w:val="CR Cover Page Zchn"/>
    <w:link w:val="CRCoverPage"/>
    <w:locked/>
    <w:rsid w:val="00684E2D"/>
    <w:rPr>
      <w:rFonts w:ascii="Arial" w:eastAsia="MS Mincho" w:hAnsi="Arial"/>
      <w:lang w:val="en-GB" w:eastAsia="en-US"/>
    </w:rPr>
  </w:style>
  <w:style w:type="character" w:customStyle="1" w:styleId="B1Char1">
    <w:name w:val="B1 Char1"/>
    <w:qFormat/>
    <w:rsid w:val="007B09FA"/>
    <w:rPr>
      <w:rFonts w:ascii="Arial" w:hAnsi="Arial"/>
      <w:lang w:val="en-GB" w:eastAsia="en-US"/>
    </w:rPr>
  </w:style>
  <w:style w:type="paragraph" w:customStyle="1" w:styleId="opspfanyilinetwo">
    <w:name w:val="op_sp_fanyi_line_two"/>
    <w:basedOn w:val="a"/>
    <w:rsid w:val="00232A10"/>
    <w:pPr>
      <w:spacing w:after="0" w:line="240" w:lineRule="auto"/>
    </w:pPr>
    <w:rPr>
      <w:rFonts w:ascii="宋体" w:eastAsia="宋体" w:hAnsi="宋体" w:cs="宋体"/>
      <w:sz w:val="24"/>
      <w:szCs w:val="24"/>
      <w:lang w:val="en-US" w:eastAsia="zh-CN"/>
    </w:rPr>
  </w:style>
  <w:style w:type="character" w:customStyle="1" w:styleId="B1Char">
    <w:name w:val="B1 Char"/>
    <w:rsid w:val="00B648D1"/>
    <w:rPr>
      <w:lang w:val="en-GB" w:eastAsia="en-US"/>
    </w:rPr>
  </w:style>
  <w:style w:type="character" w:customStyle="1" w:styleId="B2Char">
    <w:name w:val="B2 Char"/>
    <w:link w:val="B2"/>
    <w:qFormat/>
    <w:rsid w:val="00B648D1"/>
    <w:rPr>
      <w:rFonts w:eastAsiaTheme="minorEastAsia"/>
      <w:lang w:val="en-GB" w:eastAsia="en-US"/>
    </w:rPr>
  </w:style>
  <w:style w:type="character" w:customStyle="1" w:styleId="B3Char">
    <w:name w:val="B3 Char"/>
    <w:link w:val="B3"/>
    <w:rsid w:val="00B648D1"/>
    <w:rPr>
      <w:rFonts w:eastAsiaTheme="minorEastAsia"/>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520833"/>
    <w:pPr>
      <w:spacing w:after="120" w:line="240" w:lineRule="auto"/>
      <w:jc w:val="both"/>
    </w:pPr>
    <w:rPr>
      <w:rFonts w:eastAsia="MS Mincho"/>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520833"/>
    <w:rPr>
      <w:rFonts w:eastAsia="MS Mincho"/>
      <w:szCs w:val="24"/>
      <w:lang w:eastAsia="en-US"/>
    </w:rPr>
  </w:style>
  <w:style w:type="character" w:customStyle="1" w:styleId="PLChar">
    <w:name w:val="PL Char"/>
    <w:link w:val="PL"/>
    <w:qFormat/>
    <w:rsid w:val="00581A76"/>
    <w:rPr>
      <w:rFonts w:ascii="Courier New" w:eastAsiaTheme="minorEastAsia" w:hAnsi="Courier New"/>
      <w:sz w:val="16"/>
      <w:lang w:val="en-GB" w:eastAsia="en-US"/>
    </w:rPr>
  </w:style>
  <w:style w:type="paragraph" w:customStyle="1" w:styleId="Observation">
    <w:name w:val="Observation"/>
    <w:basedOn w:val="a"/>
    <w:qFormat/>
    <w:rsid w:val="00753CDF"/>
    <w:pPr>
      <w:numPr>
        <w:numId w:val="7"/>
      </w:numPr>
      <w:tabs>
        <w:tab w:val="left" w:pos="1701"/>
      </w:tabs>
      <w:overflowPunct w:val="0"/>
      <w:autoSpaceDE w:val="0"/>
      <w:autoSpaceDN w:val="0"/>
      <w:adjustRightInd w:val="0"/>
      <w:spacing w:after="120" w:line="240" w:lineRule="auto"/>
      <w:ind w:left="1701" w:hanging="1701"/>
      <w:jc w:val="both"/>
    </w:pPr>
    <w:rPr>
      <w:rFonts w:ascii="Arial" w:eastAsia="Times New Roman" w:hAnsi="Arial"/>
      <w:b/>
      <w:bCs/>
      <w:lang w:eastAsia="zh-CN"/>
    </w:rPr>
  </w:style>
  <w:style w:type="paragraph" w:customStyle="1" w:styleId="Proposal">
    <w:name w:val="Proposal"/>
    <w:basedOn w:val="a"/>
    <w:link w:val="ProposalChar"/>
    <w:rsid w:val="002C5738"/>
    <w:pPr>
      <w:numPr>
        <w:numId w:val="8"/>
      </w:numPr>
      <w:tabs>
        <w:tab w:val="left" w:pos="1701"/>
      </w:tabs>
      <w:overflowPunct w:val="0"/>
      <w:autoSpaceDE w:val="0"/>
      <w:autoSpaceDN w:val="0"/>
      <w:adjustRightInd w:val="0"/>
      <w:spacing w:after="120" w:line="240" w:lineRule="auto"/>
      <w:jc w:val="both"/>
      <w:textAlignment w:val="baseline"/>
    </w:pPr>
    <w:rPr>
      <w:rFonts w:ascii="Arial" w:eastAsia="宋体" w:hAnsi="Arial"/>
      <w:b/>
      <w:bCs/>
      <w:lang w:eastAsia="zh-CN"/>
    </w:rPr>
  </w:style>
  <w:style w:type="character" w:customStyle="1" w:styleId="ProposalChar">
    <w:name w:val="Proposal Char"/>
    <w:link w:val="Proposal"/>
    <w:rsid w:val="002C5738"/>
    <w:rPr>
      <w:rFonts w:ascii="Arial" w:eastAsia="宋体" w:hAnsi="Arial"/>
      <w:b/>
      <w:bCs/>
      <w:lang w:val="en-GB"/>
    </w:rPr>
  </w:style>
  <w:style w:type="character" w:customStyle="1" w:styleId="Char4">
    <w:name w:val="列出段落 Char"/>
    <w:aliases w:val="- Bullets Char,Lista1 Char,?? ?? Char,????? Char,???? Char,列出段落1 Char,中等深浅网格 1 - 着色 21 Char,¥¡¡¡¡ì¬º¥¹¥È¶ÎÂä Char,ÁÐ³ö¶ÎÂä Char"/>
    <w:link w:val="ae"/>
    <w:uiPriority w:val="34"/>
    <w:qFormat/>
    <w:locked/>
    <w:rsid w:val="00E50A13"/>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qFormat="1"/>
    <w:lsdException w:name="footer" w:qFormat="1"/>
    <w:lsdException w:name="caption" w:qFormat="1"/>
    <w:lsdException w:name="List Number" w:semiHidden="0" w:unhideWhenUsed="0"/>
    <w:lsdException w:name="List 4" w:semiHidden="0"/>
    <w:lsdException w:name="List 5" w:semiHidden="0"/>
    <w:lsdException w:name="Title" w:semiHidden="0" w:unhideWhenUsed="0" w:qFormat="1"/>
    <w:lsdException w:name="Default Paragraph Font" w:uiPriority="1" w:qFormat="1"/>
    <w:lsdException w:name="Subtitle" w:semiHidden="0" w:unhideWhenUsed="0" w:qFormat="1"/>
    <w:lsdException w:name="Salutation" w:semiHidden="0"/>
    <w:lsdException w:name="Date" w:semiHidden="0" w:qFormat="1"/>
    <w:lsdException w:name="Body Text First Indent" w:semiHidden="0"/>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2AE"/>
    <w:pPr>
      <w:spacing w:after="180"/>
    </w:pPr>
    <w:rPr>
      <w:rFonts w:eastAsiaTheme="minorEastAsia"/>
      <w:lang w:val="en-GB" w:eastAsia="en-US"/>
    </w:rPr>
  </w:style>
  <w:style w:type="paragraph" w:styleId="1">
    <w:name w:val="heading 1"/>
    <w:next w:val="a"/>
    <w:qFormat/>
    <w:rsid w:val="007D3FC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7D3FCD"/>
    <w:pPr>
      <w:pBdr>
        <w:top w:val="none" w:sz="0" w:space="0" w:color="auto"/>
      </w:pBdr>
      <w:spacing w:before="180"/>
      <w:outlineLvl w:val="1"/>
    </w:pPr>
    <w:rPr>
      <w:sz w:val="32"/>
    </w:rPr>
  </w:style>
  <w:style w:type="paragraph" w:styleId="3">
    <w:name w:val="heading 3"/>
    <w:basedOn w:val="2"/>
    <w:next w:val="a"/>
    <w:qFormat/>
    <w:rsid w:val="007D3FCD"/>
    <w:pPr>
      <w:spacing w:before="120"/>
      <w:outlineLvl w:val="2"/>
    </w:pPr>
    <w:rPr>
      <w:sz w:val="28"/>
    </w:rPr>
  </w:style>
  <w:style w:type="paragraph" w:styleId="4">
    <w:name w:val="heading 4"/>
    <w:basedOn w:val="3"/>
    <w:next w:val="a"/>
    <w:qFormat/>
    <w:rsid w:val="007D3FCD"/>
    <w:pPr>
      <w:ind w:left="1418" w:hanging="1418"/>
      <w:outlineLvl w:val="3"/>
    </w:pPr>
    <w:rPr>
      <w:sz w:val="24"/>
    </w:rPr>
  </w:style>
  <w:style w:type="paragraph" w:styleId="5">
    <w:name w:val="heading 5"/>
    <w:basedOn w:val="4"/>
    <w:next w:val="a"/>
    <w:qFormat/>
    <w:rsid w:val="007D3FCD"/>
    <w:pPr>
      <w:ind w:left="1701" w:hanging="1701"/>
      <w:outlineLvl w:val="4"/>
    </w:pPr>
    <w:rPr>
      <w:sz w:val="22"/>
    </w:rPr>
  </w:style>
  <w:style w:type="paragraph" w:styleId="6">
    <w:name w:val="heading 6"/>
    <w:basedOn w:val="H6"/>
    <w:next w:val="a"/>
    <w:qFormat/>
    <w:rsid w:val="007D3FCD"/>
    <w:pPr>
      <w:outlineLvl w:val="5"/>
    </w:pPr>
  </w:style>
  <w:style w:type="paragraph" w:styleId="7">
    <w:name w:val="heading 7"/>
    <w:basedOn w:val="H6"/>
    <w:next w:val="a"/>
    <w:qFormat/>
    <w:rsid w:val="007D3FCD"/>
    <w:pPr>
      <w:outlineLvl w:val="6"/>
    </w:pPr>
  </w:style>
  <w:style w:type="paragraph" w:styleId="8">
    <w:name w:val="heading 8"/>
    <w:basedOn w:val="1"/>
    <w:next w:val="a"/>
    <w:qFormat/>
    <w:rsid w:val="007D3FCD"/>
    <w:pPr>
      <w:ind w:left="0" w:firstLine="0"/>
      <w:outlineLvl w:val="7"/>
    </w:pPr>
  </w:style>
  <w:style w:type="paragraph" w:styleId="9">
    <w:name w:val="heading 9"/>
    <w:basedOn w:val="8"/>
    <w:next w:val="a"/>
    <w:qFormat/>
    <w:rsid w:val="007D3F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D3FCD"/>
    <w:pPr>
      <w:ind w:left="1985" w:hanging="1985"/>
      <w:outlineLvl w:val="9"/>
    </w:pPr>
    <w:rPr>
      <w:sz w:val="20"/>
    </w:rPr>
  </w:style>
  <w:style w:type="paragraph" w:styleId="70">
    <w:name w:val="toc 7"/>
    <w:basedOn w:val="60"/>
    <w:next w:val="a"/>
    <w:semiHidden/>
    <w:qFormat/>
    <w:rsid w:val="007D3FCD"/>
    <w:pPr>
      <w:ind w:left="2268" w:hanging="2268"/>
    </w:pPr>
  </w:style>
  <w:style w:type="paragraph" w:styleId="60">
    <w:name w:val="toc 6"/>
    <w:basedOn w:val="50"/>
    <w:next w:val="a"/>
    <w:semiHidden/>
    <w:qFormat/>
    <w:rsid w:val="007D3FCD"/>
    <w:pPr>
      <w:ind w:left="1985" w:hanging="1985"/>
    </w:pPr>
  </w:style>
  <w:style w:type="paragraph" w:styleId="50">
    <w:name w:val="toc 5"/>
    <w:basedOn w:val="40"/>
    <w:next w:val="a"/>
    <w:semiHidden/>
    <w:qFormat/>
    <w:rsid w:val="007D3FCD"/>
    <w:pPr>
      <w:ind w:left="1701" w:hanging="1701"/>
    </w:pPr>
  </w:style>
  <w:style w:type="paragraph" w:styleId="40">
    <w:name w:val="toc 4"/>
    <w:basedOn w:val="30"/>
    <w:next w:val="a"/>
    <w:semiHidden/>
    <w:qFormat/>
    <w:rsid w:val="007D3FCD"/>
    <w:pPr>
      <w:ind w:left="1418" w:hanging="1418"/>
    </w:pPr>
  </w:style>
  <w:style w:type="paragraph" w:styleId="30">
    <w:name w:val="toc 3"/>
    <w:basedOn w:val="20"/>
    <w:next w:val="a"/>
    <w:semiHidden/>
    <w:qFormat/>
    <w:rsid w:val="007D3FCD"/>
    <w:pPr>
      <w:ind w:left="1134" w:hanging="1134"/>
    </w:pPr>
  </w:style>
  <w:style w:type="paragraph" w:styleId="20">
    <w:name w:val="toc 2"/>
    <w:basedOn w:val="10"/>
    <w:next w:val="a"/>
    <w:semiHidden/>
    <w:qFormat/>
    <w:rsid w:val="007D3FCD"/>
    <w:pPr>
      <w:keepNext w:val="0"/>
      <w:spacing w:before="0"/>
      <w:ind w:left="851" w:hanging="851"/>
    </w:pPr>
    <w:rPr>
      <w:sz w:val="20"/>
    </w:rPr>
  </w:style>
  <w:style w:type="paragraph" w:styleId="10">
    <w:name w:val="toc 1"/>
    <w:next w:val="a"/>
    <w:semiHidden/>
    <w:qFormat/>
    <w:rsid w:val="007D3FCD"/>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Document Map"/>
    <w:basedOn w:val="a"/>
    <w:link w:val="Char"/>
    <w:qFormat/>
    <w:rsid w:val="007D3FCD"/>
    <w:pPr>
      <w:spacing w:after="0"/>
    </w:pPr>
    <w:rPr>
      <w:sz w:val="24"/>
      <w:szCs w:val="24"/>
    </w:rPr>
  </w:style>
  <w:style w:type="paragraph" w:styleId="a4">
    <w:name w:val="annotation text"/>
    <w:basedOn w:val="a"/>
    <w:link w:val="Char0"/>
    <w:unhideWhenUsed/>
    <w:qFormat/>
    <w:rsid w:val="007D3FCD"/>
  </w:style>
  <w:style w:type="paragraph" w:styleId="80">
    <w:name w:val="toc 8"/>
    <w:basedOn w:val="10"/>
    <w:next w:val="a"/>
    <w:semiHidden/>
    <w:qFormat/>
    <w:rsid w:val="007D3FCD"/>
    <w:pPr>
      <w:spacing w:before="180"/>
      <w:ind w:left="2693" w:hanging="2693"/>
    </w:pPr>
    <w:rPr>
      <w:b/>
    </w:rPr>
  </w:style>
  <w:style w:type="paragraph" w:styleId="a5">
    <w:name w:val="Date"/>
    <w:basedOn w:val="a"/>
    <w:next w:val="a"/>
    <w:link w:val="Char1"/>
    <w:qFormat/>
    <w:rsid w:val="007D3FCD"/>
  </w:style>
  <w:style w:type="paragraph" w:styleId="a6">
    <w:name w:val="Balloon Text"/>
    <w:basedOn w:val="a"/>
    <w:link w:val="Char2"/>
    <w:qFormat/>
    <w:rsid w:val="007D3FCD"/>
    <w:pPr>
      <w:spacing w:after="0"/>
    </w:pPr>
    <w:rPr>
      <w:rFonts w:ascii="Helvetica" w:hAnsi="Helvetica"/>
      <w:sz w:val="18"/>
      <w:szCs w:val="18"/>
    </w:rPr>
  </w:style>
  <w:style w:type="paragraph" w:styleId="a7">
    <w:name w:val="footer"/>
    <w:basedOn w:val="a8"/>
    <w:qFormat/>
    <w:rsid w:val="007D3FCD"/>
    <w:pPr>
      <w:jc w:val="center"/>
    </w:pPr>
    <w:rPr>
      <w:i/>
    </w:rPr>
  </w:style>
  <w:style w:type="paragraph" w:styleId="a8">
    <w:name w:val="header"/>
    <w:basedOn w:val="a"/>
    <w:link w:val="Char3"/>
    <w:qFormat/>
    <w:rsid w:val="007D3FCD"/>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rsid w:val="007D3FCD"/>
    <w:pPr>
      <w:ind w:left="1418" w:hanging="1418"/>
    </w:pPr>
  </w:style>
  <w:style w:type="paragraph" w:styleId="a9">
    <w:name w:val="Normal (Web)"/>
    <w:basedOn w:val="a"/>
    <w:uiPriority w:val="99"/>
    <w:unhideWhenUsed/>
    <w:qFormat/>
    <w:rsid w:val="007D3FCD"/>
    <w:pPr>
      <w:spacing w:before="100" w:beforeAutospacing="1" w:after="100" w:afterAutospacing="1"/>
    </w:pPr>
    <w:rPr>
      <w:rFonts w:ascii="Calibri" w:eastAsiaTheme="minorHAnsi" w:hAnsi="Calibri" w:cs="Calibri"/>
      <w:sz w:val="22"/>
      <w:szCs w:val="22"/>
      <w:lang w:val="en-US"/>
    </w:rPr>
  </w:style>
  <w:style w:type="table" w:styleId="aa">
    <w:name w:val="Table Grid"/>
    <w:basedOn w:val="a1"/>
    <w:uiPriority w:val="59"/>
    <w:qFormat/>
    <w:rsid w:val="007D3F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7D3FCD"/>
    <w:rPr>
      <w:b/>
      <w:bCs/>
    </w:rPr>
  </w:style>
  <w:style w:type="character" w:styleId="ac">
    <w:name w:val="FollowedHyperlink"/>
    <w:basedOn w:val="a0"/>
    <w:qFormat/>
    <w:rsid w:val="007D3FCD"/>
    <w:rPr>
      <w:color w:val="954F72" w:themeColor="followedHyperlink"/>
      <w:u w:val="single"/>
    </w:rPr>
  </w:style>
  <w:style w:type="character" w:styleId="ad">
    <w:name w:val="Hyperlink"/>
    <w:uiPriority w:val="99"/>
    <w:qFormat/>
    <w:rsid w:val="007D3FCD"/>
    <w:rPr>
      <w:color w:val="0000FF"/>
      <w:u w:val="single"/>
    </w:rPr>
  </w:style>
  <w:style w:type="paragraph" w:customStyle="1" w:styleId="EQ">
    <w:name w:val="EQ"/>
    <w:basedOn w:val="a"/>
    <w:next w:val="a"/>
    <w:qFormat/>
    <w:rsid w:val="007D3FCD"/>
    <w:pPr>
      <w:keepLines/>
      <w:tabs>
        <w:tab w:val="center" w:pos="4536"/>
        <w:tab w:val="right" w:pos="9072"/>
      </w:tabs>
    </w:pPr>
  </w:style>
  <w:style w:type="character" w:customStyle="1" w:styleId="ZGSM">
    <w:name w:val="ZGSM"/>
    <w:qFormat/>
    <w:rsid w:val="007D3FCD"/>
  </w:style>
  <w:style w:type="paragraph" w:customStyle="1" w:styleId="ZD">
    <w:name w:val="ZD"/>
    <w:qFormat/>
    <w:rsid w:val="007D3FC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7D3FCD"/>
    <w:pPr>
      <w:outlineLvl w:val="9"/>
    </w:pPr>
  </w:style>
  <w:style w:type="paragraph" w:customStyle="1" w:styleId="NF">
    <w:name w:val="NF"/>
    <w:basedOn w:val="NO"/>
    <w:qFormat/>
    <w:rsid w:val="007D3FCD"/>
    <w:pPr>
      <w:keepNext/>
      <w:spacing w:after="0"/>
    </w:pPr>
    <w:rPr>
      <w:rFonts w:ascii="Arial" w:hAnsi="Arial"/>
      <w:sz w:val="18"/>
    </w:rPr>
  </w:style>
  <w:style w:type="paragraph" w:customStyle="1" w:styleId="NO">
    <w:name w:val="NO"/>
    <w:basedOn w:val="a"/>
    <w:link w:val="NOChar"/>
    <w:qFormat/>
    <w:rsid w:val="007D3FCD"/>
    <w:pPr>
      <w:keepLines/>
      <w:ind w:left="1135" w:hanging="851"/>
    </w:pPr>
  </w:style>
  <w:style w:type="paragraph" w:customStyle="1" w:styleId="PL">
    <w:name w:val="PL"/>
    <w:link w:val="PLChar"/>
    <w:qFormat/>
    <w:rsid w:val="007D3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7D3FCD"/>
    <w:pPr>
      <w:jc w:val="right"/>
    </w:pPr>
  </w:style>
  <w:style w:type="paragraph" w:customStyle="1" w:styleId="TAL">
    <w:name w:val="TAL"/>
    <w:basedOn w:val="a"/>
    <w:qFormat/>
    <w:rsid w:val="007D3FCD"/>
    <w:pPr>
      <w:keepNext/>
      <w:keepLines/>
      <w:spacing w:after="0"/>
    </w:pPr>
    <w:rPr>
      <w:rFonts w:ascii="Arial" w:hAnsi="Arial"/>
      <w:sz w:val="18"/>
    </w:rPr>
  </w:style>
  <w:style w:type="paragraph" w:customStyle="1" w:styleId="TAH">
    <w:name w:val="TAH"/>
    <w:basedOn w:val="TAC"/>
    <w:qFormat/>
    <w:rsid w:val="007D3FCD"/>
    <w:rPr>
      <w:b/>
    </w:rPr>
  </w:style>
  <w:style w:type="paragraph" w:customStyle="1" w:styleId="TAC">
    <w:name w:val="TAC"/>
    <w:basedOn w:val="TAL"/>
    <w:qFormat/>
    <w:rsid w:val="007D3FCD"/>
    <w:pPr>
      <w:jc w:val="center"/>
    </w:pPr>
  </w:style>
  <w:style w:type="paragraph" w:customStyle="1" w:styleId="LD">
    <w:name w:val="LD"/>
    <w:qFormat/>
    <w:rsid w:val="007D3FCD"/>
    <w:pPr>
      <w:keepNext/>
      <w:keepLines/>
      <w:spacing w:line="180" w:lineRule="exact"/>
    </w:pPr>
    <w:rPr>
      <w:rFonts w:ascii="Courier New" w:eastAsiaTheme="minorEastAsia" w:hAnsi="Courier New"/>
      <w:lang w:val="en-GB" w:eastAsia="en-US"/>
    </w:rPr>
  </w:style>
  <w:style w:type="paragraph" w:customStyle="1" w:styleId="EX">
    <w:name w:val="EX"/>
    <w:basedOn w:val="a"/>
    <w:rsid w:val="007D3FCD"/>
    <w:pPr>
      <w:keepLines/>
      <w:ind w:left="1702" w:hanging="1418"/>
    </w:pPr>
  </w:style>
  <w:style w:type="paragraph" w:customStyle="1" w:styleId="FP">
    <w:name w:val="FP"/>
    <w:basedOn w:val="a"/>
    <w:qFormat/>
    <w:rsid w:val="007D3FCD"/>
    <w:pPr>
      <w:spacing w:after="0"/>
    </w:pPr>
  </w:style>
  <w:style w:type="paragraph" w:customStyle="1" w:styleId="NW">
    <w:name w:val="NW"/>
    <w:basedOn w:val="NO"/>
    <w:qFormat/>
    <w:rsid w:val="007D3FCD"/>
    <w:pPr>
      <w:spacing w:after="0"/>
    </w:pPr>
  </w:style>
  <w:style w:type="paragraph" w:customStyle="1" w:styleId="EW">
    <w:name w:val="EW"/>
    <w:basedOn w:val="EX"/>
    <w:qFormat/>
    <w:rsid w:val="007D3FCD"/>
    <w:pPr>
      <w:spacing w:after="0"/>
    </w:pPr>
  </w:style>
  <w:style w:type="paragraph" w:customStyle="1" w:styleId="B1">
    <w:name w:val="B1"/>
    <w:basedOn w:val="a"/>
    <w:link w:val="B1Zchn"/>
    <w:qFormat/>
    <w:rsid w:val="007D3FCD"/>
    <w:pPr>
      <w:ind w:left="568" w:hanging="284"/>
    </w:pPr>
  </w:style>
  <w:style w:type="paragraph" w:customStyle="1" w:styleId="EditorsNote">
    <w:name w:val="Editor's Note"/>
    <w:basedOn w:val="NO"/>
    <w:qFormat/>
    <w:rsid w:val="007D3FCD"/>
    <w:rPr>
      <w:color w:val="FF0000"/>
    </w:rPr>
  </w:style>
  <w:style w:type="paragraph" w:customStyle="1" w:styleId="TH">
    <w:name w:val="TH"/>
    <w:basedOn w:val="a"/>
    <w:qFormat/>
    <w:rsid w:val="007D3FCD"/>
    <w:pPr>
      <w:keepNext/>
      <w:keepLines/>
      <w:spacing w:before="60"/>
      <w:jc w:val="center"/>
    </w:pPr>
    <w:rPr>
      <w:rFonts w:ascii="Arial" w:hAnsi="Arial"/>
      <w:b/>
    </w:rPr>
  </w:style>
  <w:style w:type="paragraph" w:customStyle="1" w:styleId="ZA">
    <w:name w:val="ZA"/>
    <w:qFormat/>
    <w:rsid w:val="007D3FCD"/>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7D3FCD"/>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7D3FCD"/>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7D3FCD"/>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rsid w:val="007D3FCD"/>
    <w:pPr>
      <w:ind w:left="851" w:hanging="851"/>
    </w:pPr>
  </w:style>
  <w:style w:type="paragraph" w:customStyle="1" w:styleId="ZH">
    <w:name w:val="ZH"/>
    <w:qFormat/>
    <w:rsid w:val="007D3FCD"/>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rsid w:val="007D3FCD"/>
    <w:pPr>
      <w:keepNext w:val="0"/>
      <w:spacing w:before="0" w:after="240"/>
    </w:pPr>
  </w:style>
  <w:style w:type="paragraph" w:customStyle="1" w:styleId="ZG">
    <w:name w:val="ZG"/>
    <w:qFormat/>
    <w:rsid w:val="007D3FCD"/>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link w:val="B2Char"/>
    <w:qFormat/>
    <w:rsid w:val="007D3FCD"/>
    <w:pPr>
      <w:ind w:left="851" w:hanging="284"/>
    </w:pPr>
  </w:style>
  <w:style w:type="paragraph" w:customStyle="1" w:styleId="B3">
    <w:name w:val="B3"/>
    <w:basedOn w:val="a"/>
    <w:link w:val="B3Char"/>
    <w:rsid w:val="007D3FCD"/>
    <w:pPr>
      <w:ind w:left="1135" w:hanging="284"/>
    </w:pPr>
  </w:style>
  <w:style w:type="paragraph" w:customStyle="1" w:styleId="B4">
    <w:name w:val="B4"/>
    <w:basedOn w:val="a"/>
    <w:rsid w:val="007D3FCD"/>
    <w:pPr>
      <w:ind w:left="1418" w:hanging="284"/>
    </w:pPr>
  </w:style>
  <w:style w:type="paragraph" w:customStyle="1" w:styleId="B5">
    <w:name w:val="B5"/>
    <w:basedOn w:val="a"/>
    <w:qFormat/>
    <w:rsid w:val="007D3FCD"/>
    <w:pPr>
      <w:ind w:left="1702" w:hanging="284"/>
    </w:pPr>
  </w:style>
  <w:style w:type="paragraph" w:customStyle="1" w:styleId="ZTD">
    <w:name w:val="ZTD"/>
    <w:basedOn w:val="ZB"/>
    <w:qFormat/>
    <w:rsid w:val="007D3FCD"/>
    <w:pPr>
      <w:framePr w:hRule="auto" w:wrap="notBeside" w:y="852"/>
    </w:pPr>
    <w:rPr>
      <w:i w:val="0"/>
      <w:sz w:val="40"/>
    </w:rPr>
  </w:style>
  <w:style w:type="paragraph" w:customStyle="1" w:styleId="ZV">
    <w:name w:val="ZV"/>
    <w:basedOn w:val="ZU"/>
    <w:qFormat/>
    <w:rsid w:val="007D3FCD"/>
    <w:pPr>
      <w:framePr w:wrap="notBeside" w:y="16161"/>
    </w:pPr>
  </w:style>
  <w:style w:type="paragraph" w:customStyle="1" w:styleId="TAJ">
    <w:name w:val="TAJ"/>
    <w:basedOn w:val="TH"/>
    <w:qFormat/>
    <w:rsid w:val="007D3FCD"/>
  </w:style>
  <w:style w:type="paragraph" w:customStyle="1" w:styleId="Guidance">
    <w:name w:val="Guidance"/>
    <w:basedOn w:val="a"/>
    <w:qFormat/>
    <w:rsid w:val="007D3FCD"/>
    <w:rPr>
      <w:i/>
      <w:color w:val="0000FF"/>
    </w:rPr>
  </w:style>
  <w:style w:type="character" w:customStyle="1" w:styleId="Char3">
    <w:name w:val="页眉 Char"/>
    <w:link w:val="a8"/>
    <w:qFormat/>
    <w:rsid w:val="007D3FCD"/>
    <w:rPr>
      <w:rFonts w:ascii="Arial" w:hAnsi="Arial"/>
      <w:b/>
      <w:sz w:val="18"/>
      <w:lang w:val="en-GB" w:eastAsia="ja-JP" w:bidi="ar-SA"/>
    </w:rPr>
  </w:style>
  <w:style w:type="paragraph" w:customStyle="1" w:styleId="CRCoverPage">
    <w:name w:val="CR Cover Page"/>
    <w:link w:val="CRCoverPageZchn"/>
    <w:qFormat/>
    <w:rsid w:val="007D3FCD"/>
    <w:pPr>
      <w:spacing w:after="120"/>
    </w:pPr>
    <w:rPr>
      <w:rFonts w:ascii="Arial" w:eastAsia="MS Mincho" w:hAnsi="Arial"/>
      <w:lang w:val="en-GB" w:eastAsia="en-US"/>
    </w:rPr>
  </w:style>
  <w:style w:type="character" w:customStyle="1" w:styleId="Char">
    <w:name w:val="文档结构图 Char"/>
    <w:basedOn w:val="a0"/>
    <w:link w:val="a3"/>
    <w:qFormat/>
    <w:rsid w:val="007D3FCD"/>
    <w:rPr>
      <w:sz w:val="24"/>
      <w:szCs w:val="24"/>
      <w:lang w:eastAsia="en-US"/>
    </w:rPr>
  </w:style>
  <w:style w:type="character" w:customStyle="1" w:styleId="Char2">
    <w:name w:val="批注框文本 Char"/>
    <w:basedOn w:val="a0"/>
    <w:link w:val="a6"/>
    <w:qFormat/>
    <w:rsid w:val="007D3FCD"/>
    <w:rPr>
      <w:rFonts w:ascii="Helvetica" w:hAnsi="Helvetica"/>
      <w:sz w:val="18"/>
      <w:szCs w:val="18"/>
      <w:lang w:eastAsia="en-US"/>
    </w:rPr>
  </w:style>
  <w:style w:type="paragraph" w:customStyle="1" w:styleId="Doc-title">
    <w:name w:val="Doc-title"/>
    <w:basedOn w:val="a"/>
    <w:next w:val="Doc-text2"/>
    <w:link w:val="Doc-titleChar"/>
    <w:qFormat/>
    <w:rsid w:val="007D3FCD"/>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rsid w:val="007D3F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3FCD"/>
    <w:rPr>
      <w:rFonts w:ascii="Arial" w:eastAsia="MS Mincho" w:hAnsi="Arial"/>
      <w:szCs w:val="24"/>
    </w:rPr>
  </w:style>
  <w:style w:type="character" w:customStyle="1" w:styleId="Doc-titleChar">
    <w:name w:val="Doc-title Char"/>
    <w:link w:val="Doc-title"/>
    <w:qFormat/>
    <w:rsid w:val="007D3FCD"/>
    <w:rPr>
      <w:rFonts w:ascii="Arial" w:eastAsia="MS Mincho" w:hAnsi="Arial"/>
      <w:szCs w:val="24"/>
    </w:rPr>
  </w:style>
  <w:style w:type="paragraph" w:customStyle="1" w:styleId="EmailDiscussion">
    <w:name w:val="EmailDiscussion"/>
    <w:basedOn w:val="a"/>
    <w:next w:val="EmailDiscussion2"/>
    <w:link w:val="EmailDiscussionChar"/>
    <w:qFormat/>
    <w:rsid w:val="007D3FCD"/>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sid w:val="007D3FCD"/>
  </w:style>
  <w:style w:type="character" w:customStyle="1" w:styleId="EmailDiscussionChar">
    <w:name w:val="EmailDiscussion Char"/>
    <w:link w:val="EmailDiscussion"/>
    <w:qFormat/>
    <w:rsid w:val="007D3FCD"/>
    <w:rPr>
      <w:rFonts w:ascii="Arial" w:eastAsia="MS Mincho" w:hAnsi="Arial"/>
      <w:b/>
      <w:szCs w:val="24"/>
      <w:lang w:val="en-GB" w:eastAsia="en-GB"/>
    </w:rPr>
  </w:style>
  <w:style w:type="character" w:customStyle="1" w:styleId="B1Zchn">
    <w:name w:val="B1 Zchn"/>
    <w:link w:val="B1"/>
    <w:qFormat/>
    <w:rsid w:val="007D3FCD"/>
    <w:rPr>
      <w:lang w:eastAsia="en-US"/>
    </w:rPr>
  </w:style>
  <w:style w:type="paragraph" w:styleId="ae">
    <w:name w:val="List Paragraph"/>
    <w:aliases w:val="- Bullets,Lista1,?? ??,?????,????,列出段落1,中等深浅网格 1 - 着色 21,¥¡¡¡¡ì¬º¥¹¥È¶ÎÂä,ÁÐ³ö¶ÎÂä"/>
    <w:basedOn w:val="a"/>
    <w:link w:val="Char4"/>
    <w:uiPriority w:val="34"/>
    <w:qFormat/>
    <w:rsid w:val="007D3FCD"/>
    <w:pPr>
      <w:ind w:left="720"/>
      <w:contextualSpacing/>
    </w:pPr>
  </w:style>
  <w:style w:type="paragraph" w:customStyle="1" w:styleId="doc-title0">
    <w:name w:val="doc-title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rsid w:val="007D3FCD"/>
  </w:style>
  <w:style w:type="character" w:customStyle="1" w:styleId="msoins0">
    <w:name w:val="msoins0"/>
    <w:basedOn w:val="a0"/>
    <w:qFormat/>
    <w:rsid w:val="007D3FCD"/>
  </w:style>
  <w:style w:type="paragraph" w:customStyle="1" w:styleId="Agreement">
    <w:name w:val="Agreement"/>
    <w:basedOn w:val="a"/>
    <w:next w:val="a"/>
    <w:qFormat/>
    <w:rsid w:val="007D3FCD"/>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1">
    <w:name w:val="日期 Char"/>
    <w:basedOn w:val="a0"/>
    <w:link w:val="a5"/>
    <w:qFormat/>
    <w:rsid w:val="007D3FCD"/>
    <w:rPr>
      <w:lang w:eastAsia="en-US"/>
    </w:rPr>
  </w:style>
  <w:style w:type="character" w:customStyle="1" w:styleId="NOChar">
    <w:name w:val="NO Char"/>
    <w:link w:val="NO"/>
    <w:qFormat/>
    <w:rsid w:val="007D3FCD"/>
    <w:rPr>
      <w:lang w:eastAsia="en-US"/>
    </w:rPr>
  </w:style>
  <w:style w:type="character" w:styleId="af">
    <w:name w:val="annotation reference"/>
    <w:basedOn w:val="a0"/>
    <w:semiHidden/>
    <w:unhideWhenUsed/>
    <w:rsid w:val="00B27AA9"/>
    <w:rPr>
      <w:sz w:val="16"/>
      <w:szCs w:val="16"/>
    </w:rPr>
  </w:style>
  <w:style w:type="paragraph" w:styleId="af0">
    <w:name w:val="annotation subject"/>
    <w:basedOn w:val="a4"/>
    <w:next w:val="a4"/>
    <w:link w:val="Char5"/>
    <w:semiHidden/>
    <w:unhideWhenUsed/>
    <w:rsid w:val="00B27AA9"/>
    <w:pPr>
      <w:spacing w:line="240" w:lineRule="auto"/>
    </w:pPr>
    <w:rPr>
      <w:b/>
      <w:bCs/>
    </w:rPr>
  </w:style>
  <w:style w:type="character" w:customStyle="1" w:styleId="Char0">
    <w:name w:val="批注文字 Char"/>
    <w:basedOn w:val="a0"/>
    <w:link w:val="a4"/>
    <w:rsid w:val="00B27AA9"/>
    <w:rPr>
      <w:rFonts w:eastAsiaTheme="minorEastAsia"/>
      <w:lang w:val="en-GB" w:eastAsia="en-US"/>
    </w:rPr>
  </w:style>
  <w:style w:type="character" w:customStyle="1" w:styleId="Char5">
    <w:name w:val="批注主题 Char"/>
    <w:basedOn w:val="Char0"/>
    <w:link w:val="af0"/>
    <w:semiHidden/>
    <w:rsid w:val="00B27AA9"/>
    <w:rPr>
      <w:rFonts w:eastAsiaTheme="minorEastAsia"/>
      <w:b/>
      <w:bCs/>
      <w:lang w:val="en-GB" w:eastAsia="en-US"/>
    </w:rPr>
  </w:style>
  <w:style w:type="character" w:customStyle="1" w:styleId="CRCoverPageZchn">
    <w:name w:val="CR Cover Page Zchn"/>
    <w:link w:val="CRCoverPage"/>
    <w:locked/>
    <w:rsid w:val="00684E2D"/>
    <w:rPr>
      <w:rFonts w:ascii="Arial" w:eastAsia="MS Mincho" w:hAnsi="Arial"/>
      <w:lang w:val="en-GB" w:eastAsia="en-US"/>
    </w:rPr>
  </w:style>
  <w:style w:type="character" w:customStyle="1" w:styleId="B1Char1">
    <w:name w:val="B1 Char1"/>
    <w:qFormat/>
    <w:rsid w:val="007B09FA"/>
    <w:rPr>
      <w:rFonts w:ascii="Arial" w:hAnsi="Arial"/>
      <w:lang w:val="en-GB" w:eastAsia="en-US"/>
    </w:rPr>
  </w:style>
  <w:style w:type="paragraph" w:customStyle="1" w:styleId="opspfanyilinetwo">
    <w:name w:val="op_sp_fanyi_line_two"/>
    <w:basedOn w:val="a"/>
    <w:rsid w:val="00232A10"/>
    <w:pPr>
      <w:spacing w:after="0" w:line="240" w:lineRule="auto"/>
    </w:pPr>
    <w:rPr>
      <w:rFonts w:ascii="宋体" w:eastAsia="宋体" w:hAnsi="宋体" w:cs="宋体"/>
      <w:sz w:val="24"/>
      <w:szCs w:val="24"/>
      <w:lang w:val="en-US" w:eastAsia="zh-CN"/>
    </w:rPr>
  </w:style>
  <w:style w:type="character" w:customStyle="1" w:styleId="B1Char">
    <w:name w:val="B1 Char"/>
    <w:rsid w:val="00B648D1"/>
    <w:rPr>
      <w:lang w:val="en-GB" w:eastAsia="en-US"/>
    </w:rPr>
  </w:style>
  <w:style w:type="character" w:customStyle="1" w:styleId="B2Char">
    <w:name w:val="B2 Char"/>
    <w:link w:val="B2"/>
    <w:qFormat/>
    <w:rsid w:val="00B648D1"/>
    <w:rPr>
      <w:rFonts w:eastAsiaTheme="minorEastAsia"/>
      <w:lang w:val="en-GB" w:eastAsia="en-US"/>
    </w:rPr>
  </w:style>
  <w:style w:type="character" w:customStyle="1" w:styleId="B3Char">
    <w:name w:val="B3 Char"/>
    <w:link w:val="B3"/>
    <w:rsid w:val="00B648D1"/>
    <w:rPr>
      <w:rFonts w:eastAsiaTheme="minorEastAsia"/>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520833"/>
    <w:pPr>
      <w:spacing w:after="120" w:line="240" w:lineRule="auto"/>
      <w:jc w:val="both"/>
    </w:pPr>
    <w:rPr>
      <w:rFonts w:eastAsia="MS Mincho"/>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520833"/>
    <w:rPr>
      <w:rFonts w:eastAsia="MS Mincho"/>
      <w:szCs w:val="24"/>
      <w:lang w:eastAsia="en-US"/>
    </w:rPr>
  </w:style>
  <w:style w:type="character" w:customStyle="1" w:styleId="PLChar">
    <w:name w:val="PL Char"/>
    <w:link w:val="PL"/>
    <w:qFormat/>
    <w:rsid w:val="00581A76"/>
    <w:rPr>
      <w:rFonts w:ascii="Courier New" w:eastAsiaTheme="minorEastAsia" w:hAnsi="Courier New"/>
      <w:sz w:val="16"/>
      <w:lang w:val="en-GB" w:eastAsia="en-US"/>
    </w:rPr>
  </w:style>
  <w:style w:type="paragraph" w:customStyle="1" w:styleId="Observation">
    <w:name w:val="Observation"/>
    <w:basedOn w:val="a"/>
    <w:qFormat/>
    <w:rsid w:val="00753CDF"/>
    <w:pPr>
      <w:numPr>
        <w:numId w:val="7"/>
      </w:numPr>
      <w:tabs>
        <w:tab w:val="left" w:pos="1701"/>
      </w:tabs>
      <w:overflowPunct w:val="0"/>
      <w:autoSpaceDE w:val="0"/>
      <w:autoSpaceDN w:val="0"/>
      <w:adjustRightInd w:val="0"/>
      <w:spacing w:after="120" w:line="240" w:lineRule="auto"/>
      <w:ind w:left="1701" w:hanging="1701"/>
      <w:jc w:val="both"/>
    </w:pPr>
    <w:rPr>
      <w:rFonts w:ascii="Arial" w:eastAsia="Times New Roman" w:hAnsi="Arial"/>
      <w:b/>
      <w:bCs/>
      <w:lang w:eastAsia="zh-CN"/>
    </w:rPr>
  </w:style>
  <w:style w:type="paragraph" w:customStyle="1" w:styleId="Proposal">
    <w:name w:val="Proposal"/>
    <w:basedOn w:val="a"/>
    <w:link w:val="ProposalChar"/>
    <w:rsid w:val="002C5738"/>
    <w:pPr>
      <w:numPr>
        <w:numId w:val="8"/>
      </w:numPr>
      <w:tabs>
        <w:tab w:val="left" w:pos="1701"/>
      </w:tabs>
      <w:overflowPunct w:val="0"/>
      <w:autoSpaceDE w:val="0"/>
      <w:autoSpaceDN w:val="0"/>
      <w:adjustRightInd w:val="0"/>
      <w:spacing w:after="120" w:line="240" w:lineRule="auto"/>
      <w:jc w:val="both"/>
      <w:textAlignment w:val="baseline"/>
    </w:pPr>
    <w:rPr>
      <w:rFonts w:ascii="Arial" w:eastAsia="宋体" w:hAnsi="Arial"/>
      <w:b/>
      <w:bCs/>
      <w:lang w:eastAsia="zh-CN"/>
    </w:rPr>
  </w:style>
  <w:style w:type="character" w:customStyle="1" w:styleId="ProposalChar">
    <w:name w:val="Proposal Char"/>
    <w:link w:val="Proposal"/>
    <w:rsid w:val="002C5738"/>
    <w:rPr>
      <w:rFonts w:ascii="Arial" w:eastAsia="宋体" w:hAnsi="Arial"/>
      <w:b/>
      <w:bCs/>
      <w:lang w:val="en-GB"/>
    </w:rPr>
  </w:style>
  <w:style w:type="character" w:customStyle="1" w:styleId="Char4">
    <w:name w:val="列出段落 Char"/>
    <w:aliases w:val="- Bullets Char,Lista1 Char,?? ?? Char,????? Char,???? Char,列出段落1 Char,中等深浅网格 1 - 着色 21 Char,¥¡¡¡¡ì¬º¥¹¥È¶ÎÂä Char,ÁÐ³ö¶ÎÂä Char"/>
    <w:link w:val="ae"/>
    <w:uiPriority w:val="34"/>
    <w:qFormat/>
    <w:locked/>
    <w:rsid w:val="00E50A1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1461">
      <w:bodyDiv w:val="1"/>
      <w:marLeft w:val="0"/>
      <w:marRight w:val="0"/>
      <w:marTop w:val="0"/>
      <w:marBottom w:val="0"/>
      <w:divBdr>
        <w:top w:val="none" w:sz="0" w:space="0" w:color="auto"/>
        <w:left w:val="none" w:sz="0" w:space="0" w:color="auto"/>
        <w:bottom w:val="none" w:sz="0" w:space="0" w:color="auto"/>
        <w:right w:val="none" w:sz="0" w:space="0" w:color="auto"/>
      </w:divBdr>
    </w:div>
    <w:div w:id="44178883">
      <w:bodyDiv w:val="1"/>
      <w:marLeft w:val="0"/>
      <w:marRight w:val="0"/>
      <w:marTop w:val="0"/>
      <w:marBottom w:val="0"/>
      <w:divBdr>
        <w:top w:val="none" w:sz="0" w:space="0" w:color="auto"/>
        <w:left w:val="none" w:sz="0" w:space="0" w:color="auto"/>
        <w:bottom w:val="none" w:sz="0" w:space="0" w:color="auto"/>
        <w:right w:val="none" w:sz="0" w:space="0" w:color="auto"/>
      </w:divBdr>
    </w:div>
    <w:div w:id="128016210">
      <w:bodyDiv w:val="1"/>
      <w:marLeft w:val="0"/>
      <w:marRight w:val="0"/>
      <w:marTop w:val="0"/>
      <w:marBottom w:val="0"/>
      <w:divBdr>
        <w:top w:val="none" w:sz="0" w:space="0" w:color="auto"/>
        <w:left w:val="none" w:sz="0" w:space="0" w:color="auto"/>
        <w:bottom w:val="none" w:sz="0" w:space="0" w:color="auto"/>
        <w:right w:val="none" w:sz="0" w:space="0" w:color="auto"/>
      </w:divBdr>
    </w:div>
    <w:div w:id="131949736">
      <w:bodyDiv w:val="1"/>
      <w:marLeft w:val="0"/>
      <w:marRight w:val="0"/>
      <w:marTop w:val="0"/>
      <w:marBottom w:val="0"/>
      <w:divBdr>
        <w:top w:val="none" w:sz="0" w:space="0" w:color="auto"/>
        <w:left w:val="none" w:sz="0" w:space="0" w:color="auto"/>
        <w:bottom w:val="none" w:sz="0" w:space="0" w:color="auto"/>
        <w:right w:val="none" w:sz="0" w:space="0" w:color="auto"/>
      </w:divBdr>
      <w:divsChild>
        <w:div w:id="137649389">
          <w:marLeft w:val="0"/>
          <w:marRight w:val="0"/>
          <w:marTop w:val="0"/>
          <w:marBottom w:val="0"/>
          <w:divBdr>
            <w:top w:val="none" w:sz="0" w:space="0" w:color="auto"/>
            <w:left w:val="none" w:sz="0" w:space="0" w:color="auto"/>
            <w:bottom w:val="none" w:sz="0" w:space="0" w:color="auto"/>
            <w:right w:val="none" w:sz="0" w:space="0" w:color="auto"/>
          </w:divBdr>
          <w:divsChild>
            <w:div w:id="1865710524">
              <w:marLeft w:val="0"/>
              <w:marRight w:val="0"/>
              <w:marTop w:val="0"/>
              <w:marBottom w:val="0"/>
              <w:divBdr>
                <w:top w:val="none" w:sz="0" w:space="0" w:color="auto"/>
                <w:left w:val="none" w:sz="0" w:space="0" w:color="auto"/>
                <w:bottom w:val="none" w:sz="0" w:space="0" w:color="auto"/>
                <w:right w:val="none" w:sz="0" w:space="0" w:color="auto"/>
              </w:divBdr>
              <w:divsChild>
                <w:div w:id="739983517">
                  <w:marLeft w:val="0"/>
                  <w:marRight w:val="0"/>
                  <w:marTop w:val="0"/>
                  <w:marBottom w:val="0"/>
                  <w:divBdr>
                    <w:top w:val="none" w:sz="0" w:space="0" w:color="auto"/>
                    <w:left w:val="none" w:sz="0" w:space="0" w:color="auto"/>
                    <w:bottom w:val="none" w:sz="0" w:space="0" w:color="auto"/>
                    <w:right w:val="none" w:sz="0" w:space="0" w:color="auto"/>
                  </w:divBdr>
                  <w:divsChild>
                    <w:div w:id="289822490">
                      <w:marLeft w:val="0"/>
                      <w:marRight w:val="0"/>
                      <w:marTop w:val="0"/>
                      <w:marBottom w:val="0"/>
                      <w:divBdr>
                        <w:top w:val="none" w:sz="0" w:space="0" w:color="auto"/>
                        <w:left w:val="none" w:sz="0" w:space="0" w:color="auto"/>
                        <w:bottom w:val="none" w:sz="0" w:space="0" w:color="auto"/>
                        <w:right w:val="none" w:sz="0" w:space="0" w:color="auto"/>
                      </w:divBdr>
                      <w:divsChild>
                        <w:div w:id="821042178">
                          <w:marLeft w:val="0"/>
                          <w:marRight w:val="0"/>
                          <w:marTop w:val="0"/>
                          <w:marBottom w:val="210"/>
                          <w:divBdr>
                            <w:top w:val="none" w:sz="0" w:space="0" w:color="auto"/>
                            <w:left w:val="none" w:sz="0" w:space="0" w:color="auto"/>
                            <w:bottom w:val="none" w:sz="0" w:space="0" w:color="auto"/>
                            <w:right w:val="none" w:sz="0" w:space="0" w:color="auto"/>
                          </w:divBdr>
                          <w:divsChild>
                            <w:div w:id="1840928362">
                              <w:marLeft w:val="0"/>
                              <w:marRight w:val="0"/>
                              <w:marTop w:val="0"/>
                              <w:marBottom w:val="0"/>
                              <w:divBdr>
                                <w:top w:val="single" w:sz="6" w:space="7" w:color="E3E3E3"/>
                                <w:left w:val="single" w:sz="6" w:space="7" w:color="E3E3E3"/>
                                <w:bottom w:val="single" w:sz="6" w:space="7" w:color="E0E0E0"/>
                                <w:right w:val="single" w:sz="6" w:space="7" w:color="ECECEC"/>
                              </w:divBdr>
                              <w:divsChild>
                                <w:div w:id="100585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128504">
      <w:bodyDiv w:val="1"/>
      <w:marLeft w:val="0"/>
      <w:marRight w:val="0"/>
      <w:marTop w:val="0"/>
      <w:marBottom w:val="0"/>
      <w:divBdr>
        <w:top w:val="none" w:sz="0" w:space="0" w:color="auto"/>
        <w:left w:val="none" w:sz="0" w:space="0" w:color="auto"/>
        <w:bottom w:val="none" w:sz="0" w:space="0" w:color="auto"/>
        <w:right w:val="none" w:sz="0" w:space="0" w:color="auto"/>
      </w:divBdr>
    </w:div>
    <w:div w:id="205916624">
      <w:bodyDiv w:val="1"/>
      <w:marLeft w:val="0"/>
      <w:marRight w:val="0"/>
      <w:marTop w:val="0"/>
      <w:marBottom w:val="0"/>
      <w:divBdr>
        <w:top w:val="none" w:sz="0" w:space="0" w:color="auto"/>
        <w:left w:val="none" w:sz="0" w:space="0" w:color="auto"/>
        <w:bottom w:val="none" w:sz="0" w:space="0" w:color="auto"/>
        <w:right w:val="none" w:sz="0" w:space="0" w:color="auto"/>
      </w:divBdr>
    </w:div>
    <w:div w:id="367950199">
      <w:bodyDiv w:val="1"/>
      <w:marLeft w:val="0"/>
      <w:marRight w:val="0"/>
      <w:marTop w:val="0"/>
      <w:marBottom w:val="0"/>
      <w:divBdr>
        <w:top w:val="none" w:sz="0" w:space="0" w:color="auto"/>
        <w:left w:val="none" w:sz="0" w:space="0" w:color="auto"/>
        <w:bottom w:val="none" w:sz="0" w:space="0" w:color="auto"/>
        <w:right w:val="none" w:sz="0" w:space="0" w:color="auto"/>
      </w:divBdr>
    </w:div>
    <w:div w:id="435449511">
      <w:bodyDiv w:val="1"/>
      <w:marLeft w:val="0"/>
      <w:marRight w:val="0"/>
      <w:marTop w:val="0"/>
      <w:marBottom w:val="0"/>
      <w:divBdr>
        <w:top w:val="none" w:sz="0" w:space="0" w:color="auto"/>
        <w:left w:val="none" w:sz="0" w:space="0" w:color="auto"/>
        <w:bottom w:val="none" w:sz="0" w:space="0" w:color="auto"/>
        <w:right w:val="none" w:sz="0" w:space="0" w:color="auto"/>
      </w:divBdr>
    </w:div>
    <w:div w:id="550074552">
      <w:bodyDiv w:val="1"/>
      <w:marLeft w:val="0"/>
      <w:marRight w:val="0"/>
      <w:marTop w:val="0"/>
      <w:marBottom w:val="0"/>
      <w:divBdr>
        <w:top w:val="none" w:sz="0" w:space="0" w:color="auto"/>
        <w:left w:val="none" w:sz="0" w:space="0" w:color="auto"/>
        <w:bottom w:val="none" w:sz="0" w:space="0" w:color="auto"/>
        <w:right w:val="none" w:sz="0" w:space="0" w:color="auto"/>
      </w:divBdr>
    </w:div>
    <w:div w:id="587232190">
      <w:bodyDiv w:val="1"/>
      <w:marLeft w:val="0"/>
      <w:marRight w:val="0"/>
      <w:marTop w:val="0"/>
      <w:marBottom w:val="0"/>
      <w:divBdr>
        <w:top w:val="none" w:sz="0" w:space="0" w:color="auto"/>
        <w:left w:val="none" w:sz="0" w:space="0" w:color="auto"/>
        <w:bottom w:val="none" w:sz="0" w:space="0" w:color="auto"/>
        <w:right w:val="none" w:sz="0" w:space="0" w:color="auto"/>
      </w:divBdr>
    </w:div>
    <w:div w:id="589050122">
      <w:bodyDiv w:val="1"/>
      <w:marLeft w:val="0"/>
      <w:marRight w:val="0"/>
      <w:marTop w:val="0"/>
      <w:marBottom w:val="0"/>
      <w:divBdr>
        <w:top w:val="none" w:sz="0" w:space="0" w:color="auto"/>
        <w:left w:val="none" w:sz="0" w:space="0" w:color="auto"/>
        <w:bottom w:val="none" w:sz="0" w:space="0" w:color="auto"/>
        <w:right w:val="none" w:sz="0" w:space="0" w:color="auto"/>
      </w:divBdr>
    </w:div>
    <w:div w:id="596406047">
      <w:bodyDiv w:val="1"/>
      <w:marLeft w:val="30"/>
      <w:marRight w:val="30"/>
      <w:marTop w:val="0"/>
      <w:marBottom w:val="0"/>
      <w:divBdr>
        <w:top w:val="none" w:sz="0" w:space="0" w:color="auto"/>
        <w:left w:val="none" w:sz="0" w:space="0" w:color="auto"/>
        <w:bottom w:val="none" w:sz="0" w:space="0" w:color="auto"/>
        <w:right w:val="none" w:sz="0" w:space="0" w:color="auto"/>
      </w:divBdr>
      <w:divsChild>
        <w:div w:id="1648165439">
          <w:marLeft w:val="0"/>
          <w:marRight w:val="0"/>
          <w:marTop w:val="0"/>
          <w:marBottom w:val="0"/>
          <w:divBdr>
            <w:top w:val="none" w:sz="0" w:space="0" w:color="auto"/>
            <w:left w:val="none" w:sz="0" w:space="0" w:color="auto"/>
            <w:bottom w:val="none" w:sz="0" w:space="0" w:color="auto"/>
            <w:right w:val="none" w:sz="0" w:space="0" w:color="auto"/>
          </w:divBdr>
          <w:divsChild>
            <w:div w:id="25571277">
              <w:marLeft w:val="0"/>
              <w:marRight w:val="0"/>
              <w:marTop w:val="0"/>
              <w:marBottom w:val="0"/>
              <w:divBdr>
                <w:top w:val="none" w:sz="0" w:space="0" w:color="auto"/>
                <w:left w:val="none" w:sz="0" w:space="0" w:color="auto"/>
                <w:bottom w:val="none" w:sz="0" w:space="0" w:color="auto"/>
                <w:right w:val="none" w:sz="0" w:space="0" w:color="auto"/>
              </w:divBdr>
              <w:divsChild>
                <w:div w:id="1160389895">
                  <w:marLeft w:val="180"/>
                  <w:marRight w:val="0"/>
                  <w:marTop w:val="0"/>
                  <w:marBottom w:val="0"/>
                  <w:divBdr>
                    <w:top w:val="none" w:sz="0" w:space="0" w:color="auto"/>
                    <w:left w:val="none" w:sz="0" w:space="0" w:color="auto"/>
                    <w:bottom w:val="none" w:sz="0" w:space="0" w:color="auto"/>
                    <w:right w:val="none" w:sz="0" w:space="0" w:color="auto"/>
                  </w:divBdr>
                  <w:divsChild>
                    <w:div w:id="519048531">
                      <w:marLeft w:val="0"/>
                      <w:marRight w:val="0"/>
                      <w:marTop w:val="0"/>
                      <w:marBottom w:val="0"/>
                      <w:divBdr>
                        <w:top w:val="none" w:sz="0" w:space="0" w:color="auto"/>
                        <w:left w:val="none" w:sz="0" w:space="0" w:color="auto"/>
                        <w:bottom w:val="none" w:sz="0" w:space="0" w:color="auto"/>
                        <w:right w:val="none" w:sz="0" w:space="0" w:color="auto"/>
                      </w:divBdr>
                      <w:divsChild>
                        <w:div w:id="1317536032">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607126711">
      <w:bodyDiv w:val="1"/>
      <w:marLeft w:val="0"/>
      <w:marRight w:val="0"/>
      <w:marTop w:val="0"/>
      <w:marBottom w:val="0"/>
      <w:divBdr>
        <w:top w:val="none" w:sz="0" w:space="0" w:color="auto"/>
        <w:left w:val="none" w:sz="0" w:space="0" w:color="auto"/>
        <w:bottom w:val="none" w:sz="0" w:space="0" w:color="auto"/>
        <w:right w:val="none" w:sz="0" w:space="0" w:color="auto"/>
      </w:divBdr>
    </w:div>
    <w:div w:id="713162758">
      <w:bodyDiv w:val="1"/>
      <w:marLeft w:val="0"/>
      <w:marRight w:val="0"/>
      <w:marTop w:val="0"/>
      <w:marBottom w:val="0"/>
      <w:divBdr>
        <w:top w:val="none" w:sz="0" w:space="0" w:color="auto"/>
        <w:left w:val="none" w:sz="0" w:space="0" w:color="auto"/>
        <w:bottom w:val="none" w:sz="0" w:space="0" w:color="auto"/>
        <w:right w:val="none" w:sz="0" w:space="0" w:color="auto"/>
      </w:divBdr>
    </w:div>
    <w:div w:id="776758289">
      <w:bodyDiv w:val="1"/>
      <w:marLeft w:val="0"/>
      <w:marRight w:val="0"/>
      <w:marTop w:val="0"/>
      <w:marBottom w:val="0"/>
      <w:divBdr>
        <w:top w:val="none" w:sz="0" w:space="0" w:color="auto"/>
        <w:left w:val="none" w:sz="0" w:space="0" w:color="auto"/>
        <w:bottom w:val="none" w:sz="0" w:space="0" w:color="auto"/>
        <w:right w:val="none" w:sz="0" w:space="0" w:color="auto"/>
      </w:divBdr>
    </w:div>
    <w:div w:id="810175347">
      <w:bodyDiv w:val="1"/>
      <w:marLeft w:val="0"/>
      <w:marRight w:val="0"/>
      <w:marTop w:val="0"/>
      <w:marBottom w:val="0"/>
      <w:divBdr>
        <w:top w:val="none" w:sz="0" w:space="0" w:color="auto"/>
        <w:left w:val="none" w:sz="0" w:space="0" w:color="auto"/>
        <w:bottom w:val="none" w:sz="0" w:space="0" w:color="auto"/>
        <w:right w:val="none" w:sz="0" w:space="0" w:color="auto"/>
      </w:divBdr>
      <w:divsChild>
        <w:div w:id="1623225387">
          <w:marLeft w:val="0"/>
          <w:marRight w:val="0"/>
          <w:marTop w:val="0"/>
          <w:marBottom w:val="0"/>
          <w:divBdr>
            <w:top w:val="none" w:sz="0" w:space="0" w:color="auto"/>
            <w:left w:val="none" w:sz="0" w:space="0" w:color="auto"/>
            <w:bottom w:val="none" w:sz="0" w:space="0" w:color="auto"/>
            <w:right w:val="none" w:sz="0" w:space="0" w:color="auto"/>
          </w:divBdr>
          <w:divsChild>
            <w:div w:id="1565020879">
              <w:marLeft w:val="0"/>
              <w:marRight w:val="0"/>
              <w:marTop w:val="0"/>
              <w:marBottom w:val="0"/>
              <w:divBdr>
                <w:top w:val="single" w:sz="6" w:space="0" w:color="DEDEDE"/>
                <w:left w:val="single" w:sz="6" w:space="0" w:color="DEDEDE"/>
                <w:bottom w:val="single" w:sz="6" w:space="0" w:color="DEDEDE"/>
                <w:right w:val="single" w:sz="6" w:space="0" w:color="DEDEDE"/>
              </w:divBdr>
              <w:divsChild>
                <w:div w:id="1527984851">
                  <w:marLeft w:val="0"/>
                  <w:marRight w:val="0"/>
                  <w:marTop w:val="0"/>
                  <w:marBottom w:val="0"/>
                  <w:divBdr>
                    <w:top w:val="none" w:sz="0" w:space="0" w:color="auto"/>
                    <w:left w:val="none" w:sz="0" w:space="0" w:color="auto"/>
                    <w:bottom w:val="none" w:sz="0" w:space="0" w:color="auto"/>
                    <w:right w:val="none" w:sz="0" w:space="0" w:color="auto"/>
                  </w:divBdr>
                  <w:divsChild>
                    <w:div w:id="13420493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38794568">
          <w:marLeft w:val="0"/>
          <w:marRight w:val="0"/>
          <w:marTop w:val="0"/>
          <w:marBottom w:val="0"/>
          <w:divBdr>
            <w:top w:val="none" w:sz="0" w:space="0" w:color="auto"/>
            <w:left w:val="none" w:sz="0" w:space="0" w:color="auto"/>
            <w:bottom w:val="none" w:sz="0" w:space="0" w:color="auto"/>
            <w:right w:val="none" w:sz="0" w:space="0" w:color="auto"/>
          </w:divBdr>
          <w:divsChild>
            <w:div w:id="1480073147">
              <w:marLeft w:val="0"/>
              <w:marRight w:val="0"/>
              <w:marTop w:val="0"/>
              <w:marBottom w:val="0"/>
              <w:divBdr>
                <w:top w:val="none" w:sz="0" w:space="0" w:color="auto"/>
                <w:left w:val="none" w:sz="0" w:space="0" w:color="auto"/>
                <w:bottom w:val="none" w:sz="0" w:space="0" w:color="auto"/>
                <w:right w:val="none" w:sz="0" w:space="0" w:color="auto"/>
              </w:divBdr>
              <w:divsChild>
                <w:div w:id="218325518">
                  <w:marLeft w:val="0"/>
                  <w:marRight w:val="0"/>
                  <w:marTop w:val="0"/>
                  <w:marBottom w:val="0"/>
                  <w:divBdr>
                    <w:top w:val="single" w:sz="6" w:space="8" w:color="EEEEEE"/>
                    <w:left w:val="none" w:sz="0" w:space="8" w:color="auto"/>
                    <w:bottom w:val="single" w:sz="6" w:space="8" w:color="EEEEEE"/>
                    <w:right w:val="single" w:sz="6" w:space="8" w:color="EEEEEE"/>
                  </w:divBdr>
                  <w:divsChild>
                    <w:div w:id="76665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479354">
      <w:bodyDiv w:val="1"/>
      <w:marLeft w:val="0"/>
      <w:marRight w:val="0"/>
      <w:marTop w:val="0"/>
      <w:marBottom w:val="0"/>
      <w:divBdr>
        <w:top w:val="none" w:sz="0" w:space="0" w:color="auto"/>
        <w:left w:val="none" w:sz="0" w:space="0" w:color="auto"/>
        <w:bottom w:val="none" w:sz="0" w:space="0" w:color="auto"/>
        <w:right w:val="none" w:sz="0" w:space="0" w:color="auto"/>
      </w:divBdr>
    </w:div>
    <w:div w:id="902106187">
      <w:bodyDiv w:val="1"/>
      <w:marLeft w:val="30"/>
      <w:marRight w:val="30"/>
      <w:marTop w:val="0"/>
      <w:marBottom w:val="0"/>
      <w:divBdr>
        <w:top w:val="none" w:sz="0" w:space="0" w:color="auto"/>
        <w:left w:val="none" w:sz="0" w:space="0" w:color="auto"/>
        <w:bottom w:val="none" w:sz="0" w:space="0" w:color="auto"/>
        <w:right w:val="none" w:sz="0" w:space="0" w:color="auto"/>
      </w:divBdr>
      <w:divsChild>
        <w:div w:id="740639573">
          <w:marLeft w:val="0"/>
          <w:marRight w:val="0"/>
          <w:marTop w:val="0"/>
          <w:marBottom w:val="0"/>
          <w:divBdr>
            <w:top w:val="none" w:sz="0" w:space="0" w:color="auto"/>
            <w:left w:val="none" w:sz="0" w:space="0" w:color="auto"/>
            <w:bottom w:val="none" w:sz="0" w:space="0" w:color="auto"/>
            <w:right w:val="none" w:sz="0" w:space="0" w:color="auto"/>
          </w:divBdr>
          <w:divsChild>
            <w:div w:id="348066551">
              <w:marLeft w:val="0"/>
              <w:marRight w:val="0"/>
              <w:marTop w:val="0"/>
              <w:marBottom w:val="0"/>
              <w:divBdr>
                <w:top w:val="none" w:sz="0" w:space="0" w:color="auto"/>
                <w:left w:val="none" w:sz="0" w:space="0" w:color="auto"/>
                <w:bottom w:val="none" w:sz="0" w:space="0" w:color="auto"/>
                <w:right w:val="none" w:sz="0" w:space="0" w:color="auto"/>
              </w:divBdr>
              <w:divsChild>
                <w:div w:id="960721391">
                  <w:marLeft w:val="180"/>
                  <w:marRight w:val="0"/>
                  <w:marTop w:val="0"/>
                  <w:marBottom w:val="0"/>
                  <w:divBdr>
                    <w:top w:val="none" w:sz="0" w:space="0" w:color="auto"/>
                    <w:left w:val="none" w:sz="0" w:space="0" w:color="auto"/>
                    <w:bottom w:val="none" w:sz="0" w:space="0" w:color="auto"/>
                    <w:right w:val="none" w:sz="0" w:space="0" w:color="auto"/>
                  </w:divBdr>
                  <w:divsChild>
                    <w:div w:id="549420052">
                      <w:marLeft w:val="0"/>
                      <w:marRight w:val="0"/>
                      <w:marTop w:val="0"/>
                      <w:marBottom w:val="0"/>
                      <w:divBdr>
                        <w:top w:val="none" w:sz="0" w:space="0" w:color="auto"/>
                        <w:left w:val="none" w:sz="0" w:space="0" w:color="auto"/>
                        <w:bottom w:val="none" w:sz="0" w:space="0" w:color="auto"/>
                        <w:right w:val="none" w:sz="0" w:space="0" w:color="auto"/>
                      </w:divBdr>
                      <w:divsChild>
                        <w:div w:id="395322575">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906845166">
      <w:bodyDiv w:val="1"/>
      <w:marLeft w:val="0"/>
      <w:marRight w:val="0"/>
      <w:marTop w:val="0"/>
      <w:marBottom w:val="0"/>
      <w:divBdr>
        <w:top w:val="none" w:sz="0" w:space="0" w:color="auto"/>
        <w:left w:val="none" w:sz="0" w:space="0" w:color="auto"/>
        <w:bottom w:val="none" w:sz="0" w:space="0" w:color="auto"/>
        <w:right w:val="none" w:sz="0" w:space="0" w:color="auto"/>
      </w:divBdr>
    </w:div>
    <w:div w:id="930040920">
      <w:bodyDiv w:val="1"/>
      <w:marLeft w:val="0"/>
      <w:marRight w:val="0"/>
      <w:marTop w:val="0"/>
      <w:marBottom w:val="0"/>
      <w:divBdr>
        <w:top w:val="none" w:sz="0" w:space="0" w:color="auto"/>
        <w:left w:val="none" w:sz="0" w:space="0" w:color="auto"/>
        <w:bottom w:val="none" w:sz="0" w:space="0" w:color="auto"/>
        <w:right w:val="none" w:sz="0" w:space="0" w:color="auto"/>
      </w:divBdr>
    </w:div>
    <w:div w:id="957954402">
      <w:bodyDiv w:val="1"/>
      <w:marLeft w:val="0"/>
      <w:marRight w:val="0"/>
      <w:marTop w:val="0"/>
      <w:marBottom w:val="0"/>
      <w:divBdr>
        <w:top w:val="none" w:sz="0" w:space="0" w:color="auto"/>
        <w:left w:val="none" w:sz="0" w:space="0" w:color="auto"/>
        <w:bottom w:val="none" w:sz="0" w:space="0" w:color="auto"/>
        <w:right w:val="none" w:sz="0" w:space="0" w:color="auto"/>
      </w:divBdr>
    </w:div>
    <w:div w:id="1077168180">
      <w:bodyDiv w:val="1"/>
      <w:marLeft w:val="0"/>
      <w:marRight w:val="0"/>
      <w:marTop w:val="0"/>
      <w:marBottom w:val="0"/>
      <w:divBdr>
        <w:top w:val="none" w:sz="0" w:space="0" w:color="auto"/>
        <w:left w:val="none" w:sz="0" w:space="0" w:color="auto"/>
        <w:bottom w:val="none" w:sz="0" w:space="0" w:color="auto"/>
        <w:right w:val="none" w:sz="0" w:space="0" w:color="auto"/>
      </w:divBdr>
    </w:div>
    <w:div w:id="1151674075">
      <w:bodyDiv w:val="1"/>
      <w:marLeft w:val="0"/>
      <w:marRight w:val="0"/>
      <w:marTop w:val="0"/>
      <w:marBottom w:val="0"/>
      <w:divBdr>
        <w:top w:val="none" w:sz="0" w:space="0" w:color="auto"/>
        <w:left w:val="none" w:sz="0" w:space="0" w:color="auto"/>
        <w:bottom w:val="none" w:sz="0" w:space="0" w:color="auto"/>
        <w:right w:val="none" w:sz="0" w:space="0" w:color="auto"/>
      </w:divBdr>
    </w:div>
    <w:div w:id="1242642454">
      <w:bodyDiv w:val="1"/>
      <w:marLeft w:val="0"/>
      <w:marRight w:val="0"/>
      <w:marTop w:val="0"/>
      <w:marBottom w:val="0"/>
      <w:divBdr>
        <w:top w:val="none" w:sz="0" w:space="0" w:color="auto"/>
        <w:left w:val="none" w:sz="0" w:space="0" w:color="auto"/>
        <w:bottom w:val="none" w:sz="0" w:space="0" w:color="auto"/>
        <w:right w:val="none" w:sz="0" w:space="0" w:color="auto"/>
      </w:divBdr>
    </w:div>
    <w:div w:id="1246837459">
      <w:bodyDiv w:val="1"/>
      <w:marLeft w:val="0"/>
      <w:marRight w:val="0"/>
      <w:marTop w:val="0"/>
      <w:marBottom w:val="0"/>
      <w:divBdr>
        <w:top w:val="none" w:sz="0" w:space="0" w:color="auto"/>
        <w:left w:val="none" w:sz="0" w:space="0" w:color="auto"/>
        <w:bottom w:val="none" w:sz="0" w:space="0" w:color="auto"/>
        <w:right w:val="none" w:sz="0" w:space="0" w:color="auto"/>
      </w:divBdr>
    </w:div>
    <w:div w:id="1248927293">
      <w:bodyDiv w:val="1"/>
      <w:marLeft w:val="30"/>
      <w:marRight w:val="30"/>
      <w:marTop w:val="0"/>
      <w:marBottom w:val="0"/>
      <w:divBdr>
        <w:top w:val="none" w:sz="0" w:space="0" w:color="auto"/>
        <w:left w:val="none" w:sz="0" w:space="0" w:color="auto"/>
        <w:bottom w:val="none" w:sz="0" w:space="0" w:color="auto"/>
        <w:right w:val="none" w:sz="0" w:space="0" w:color="auto"/>
      </w:divBdr>
      <w:divsChild>
        <w:div w:id="148131707">
          <w:marLeft w:val="0"/>
          <w:marRight w:val="0"/>
          <w:marTop w:val="0"/>
          <w:marBottom w:val="0"/>
          <w:divBdr>
            <w:top w:val="none" w:sz="0" w:space="0" w:color="auto"/>
            <w:left w:val="none" w:sz="0" w:space="0" w:color="auto"/>
            <w:bottom w:val="none" w:sz="0" w:space="0" w:color="auto"/>
            <w:right w:val="none" w:sz="0" w:space="0" w:color="auto"/>
          </w:divBdr>
          <w:divsChild>
            <w:div w:id="986520948">
              <w:marLeft w:val="0"/>
              <w:marRight w:val="0"/>
              <w:marTop w:val="0"/>
              <w:marBottom w:val="0"/>
              <w:divBdr>
                <w:top w:val="none" w:sz="0" w:space="0" w:color="auto"/>
                <w:left w:val="none" w:sz="0" w:space="0" w:color="auto"/>
                <w:bottom w:val="none" w:sz="0" w:space="0" w:color="auto"/>
                <w:right w:val="none" w:sz="0" w:space="0" w:color="auto"/>
              </w:divBdr>
              <w:divsChild>
                <w:div w:id="1908177046">
                  <w:marLeft w:val="180"/>
                  <w:marRight w:val="0"/>
                  <w:marTop w:val="0"/>
                  <w:marBottom w:val="0"/>
                  <w:divBdr>
                    <w:top w:val="none" w:sz="0" w:space="0" w:color="auto"/>
                    <w:left w:val="none" w:sz="0" w:space="0" w:color="auto"/>
                    <w:bottom w:val="none" w:sz="0" w:space="0" w:color="auto"/>
                    <w:right w:val="none" w:sz="0" w:space="0" w:color="auto"/>
                  </w:divBdr>
                  <w:divsChild>
                    <w:div w:id="82074757">
                      <w:marLeft w:val="0"/>
                      <w:marRight w:val="0"/>
                      <w:marTop w:val="0"/>
                      <w:marBottom w:val="0"/>
                      <w:divBdr>
                        <w:top w:val="none" w:sz="0" w:space="0" w:color="auto"/>
                        <w:left w:val="none" w:sz="0" w:space="0" w:color="auto"/>
                        <w:bottom w:val="none" w:sz="0" w:space="0" w:color="auto"/>
                        <w:right w:val="none" w:sz="0" w:space="0" w:color="auto"/>
                      </w:divBdr>
                      <w:divsChild>
                        <w:div w:id="10970750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1292828688">
      <w:bodyDiv w:val="1"/>
      <w:marLeft w:val="0"/>
      <w:marRight w:val="0"/>
      <w:marTop w:val="0"/>
      <w:marBottom w:val="0"/>
      <w:divBdr>
        <w:top w:val="none" w:sz="0" w:space="0" w:color="auto"/>
        <w:left w:val="none" w:sz="0" w:space="0" w:color="auto"/>
        <w:bottom w:val="none" w:sz="0" w:space="0" w:color="auto"/>
        <w:right w:val="none" w:sz="0" w:space="0" w:color="auto"/>
      </w:divBdr>
    </w:div>
    <w:div w:id="1306812563">
      <w:bodyDiv w:val="1"/>
      <w:marLeft w:val="0"/>
      <w:marRight w:val="0"/>
      <w:marTop w:val="0"/>
      <w:marBottom w:val="0"/>
      <w:divBdr>
        <w:top w:val="none" w:sz="0" w:space="0" w:color="auto"/>
        <w:left w:val="none" w:sz="0" w:space="0" w:color="auto"/>
        <w:bottom w:val="none" w:sz="0" w:space="0" w:color="auto"/>
        <w:right w:val="none" w:sz="0" w:space="0" w:color="auto"/>
      </w:divBdr>
    </w:div>
    <w:div w:id="1341859613">
      <w:bodyDiv w:val="1"/>
      <w:marLeft w:val="0"/>
      <w:marRight w:val="0"/>
      <w:marTop w:val="0"/>
      <w:marBottom w:val="0"/>
      <w:divBdr>
        <w:top w:val="none" w:sz="0" w:space="0" w:color="auto"/>
        <w:left w:val="none" w:sz="0" w:space="0" w:color="auto"/>
        <w:bottom w:val="none" w:sz="0" w:space="0" w:color="auto"/>
        <w:right w:val="none" w:sz="0" w:space="0" w:color="auto"/>
      </w:divBdr>
    </w:div>
    <w:div w:id="1370496182">
      <w:bodyDiv w:val="1"/>
      <w:marLeft w:val="0"/>
      <w:marRight w:val="0"/>
      <w:marTop w:val="0"/>
      <w:marBottom w:val="0"/>
      <w:divBdr>
        <w:top w:val="none" w:sz="0" w:space="0" w:color="auto"/>
        <w:left w:val="none" w:sz="0" w:space="0" w:color="auto"/>
        <w:bottom w:val="none" w:sz="0" w:space="0" w:color="auto"/>
        <w:right w:val="none" w:sz="0" w:space="0" w:color="auto"/>
      </w:divBdr>
    </w:div>
    <w:div w:id="1399135178">
      <w:bodyDiv w:val="1"/>
      <w:marLeft w:val="0"/>
      <w:marRight w:val="0"/>
      <w:marTop w:val="0"/>
      <w:marBottom w:val="0"/>
      <w:divBdr>
        <w:top w:val="none" w:sz="0" w:space="0" w:color="auto"/>
        <w:left w:val="none" w:sz="0" w:space="0" w:color="auto"/>
        <w:bottom w:val="none" w:sz="0" w:space="0" w:color="auto"/>
        <w:right w:val="none" w:sz="0" w:space="0" w:color="auto"/>
      </w:divBdr>
    </w:div>
    <w:div w:id="1418401098">
      <w:bodyDiv w:val="1"/>
      <w:marLeft w:val="0"/>
      <w:marRight w:val="0"/>
      <w:marTop w:val="0"/>
      <w:marBottom w:val="0"/>
      <w:divBdr>
        <w:top w:val="none" w:sz="0" w:space="0" w:color="auto"/>
        <w:left w:val="none" w:sz="0" w:space="0" w:color="auto"/>
        <w:bottom w:val="none" w:sz="0" w:space="0" w:color="auto"/>
        <w:right w:val="none" w:sz="0" w:space="0" w:color="auto"/>
      </w:divBdr>
    </w:div>
    <w:div w:id="1469784266">
      <w:bodyDiv w:val="1"/>
      <w:marLeft w:val="0"/>
      <w:marRight w:val="0"/>
      <w:marTop w:val="0"/>
      <w:marBottom w:val="0"/>
      <w:divBdr>
        <w:top w:val="none" w:sz="0" w:space="0" w:color="auto"/>
        <w:left w:val="none" w:sz="0" w:space="0" w:color="auto"/>
        <w:bottom w:val="none" w:sz="0" w:space="0" w:color="auto"/>
        <w:right w:val="none" w:sz="0" w:space="0" w:color="auto"/>
      </w:divBdr>
    </w:div>
    <w:div w:id="1483111559">
      <w:bodyDiv w:val="1"/>
      <w:marLeft w:val="0"/>
      <w:marRight w:val="0"/>
      <w:marTop w:val="0"/>
      <w:marBottom w:val="0"/>
      <w:divBdr>
        <w:top w:val="none" w:sz="0" w:space="0" w:color="auto"/>
        <w:left w:val="none" w:sz="0" w:space="0" w:color="auto"/>
        <w:bottom w:val="none" w:sz="0" w:space="0" w:color="auto"/>
        <w:right w:val="none" w:sz="0" w:space="0" w:color="auto"/>
      </w:divBdr>
    </w:div>
    <w:div w:id="1493443857">
      <w:bodyDiv w:val="1"/>
      <w:marLeft w:val="0"/>
      <w:marRight w:val="0"/>
      <w:marTop w:val="0"/>
      <w:marBottom w:val="0"/>
      <w:divBdr>
        <w:top w:val="none" w:sz="0" w:space="0" w:color="auto"/>
        <w:left w:val="none" w:sz="0" w:space="0" w:color="auto"/>
        <w:bottom w:val="none" w:sz="0" w:space="0" w:color="auto"/>
        <w:right w:val="none" w:sz="0" w:space="0" w:color="auto"/>
      </w:divBdr>
    </w:div>
    <w:div w:id="1623656720">
      <w:bodyDiv w:val="1"/>
      <w:marLeft w:val="0"/>
      <w:marRight w:val="0"/>
      <w:marTop w:val="0"/>
      <w:marBottom w:val="0"/>
      <w:divBdr>
        <w:top w:val="none" w:sz="0" w:space="0" w:color="auto"/>
        <w:left w:val="none" w:sz="0" w:space="0" w:color="auto"/>
        <w:bottom w:val="none" w:sz="0" w:space="0" w:color="auto"/>
        <w:right w:val="none" w:sz="0" w:space="0" w:color="auto"/>
      </w:divBdr>
    </w:div>
    <w:div w:id="1623809256">
      <w:bodyDiv w:val="1"/>
      <w:marLeft w:val="0"/>
      <w:marRight w:val="0"/>
      <w:marTop w:val="0"/>
      <w:marBottom w:val="0"/>
      <w:divBdr>
        <w:top w:val="none" w:sz="0" w:space="0" w:color="auto"/>
        <w:left w:val="none" w:sz="0" w:space="0" w:color="auto"/>
        <w:bottom w:val="none" w:sz="0" w:space="0" w:color="auto"/>
        <w:right w:val="none" w:sz="0" w:space="0" w:color="auto"/>
      </w:divBdr>
    </w:div>
    <w:div w:id="1809663512">
      <w:bodyDiv w:val="1"/>
      <w:marLeft w:val="0"/>
      <w:marRight w:val="0"/>
      <w:marTop w:val="0"/>
      <w:marBottom w:val="0"/>
      <w:divBdr>
        <w:top w:val="none" w:sz="0" w:space="0" w:color="auto"/>
        <w:left w:val="none" w:sz="0" w:space="0" w:color="auto"/>
        <w:bottom w:val="none" w:sz="0" w:space="0" w:color="auto"/>
        <w:right w:val="none" w:sz="0" w:space="0" w:color="auto"/>
      </w:divBdr>
    </w:div>
    <w:div w:id="1894341587">
      <w:bodyDiv w:val="1"/>
      <w:marLeft w:val="0"/>
      <w:marRight w:val="0"/>
      <w:marTop w:val="0"/>
      <w:marBottom w:val="0"/>
      <w:divBdr>
        <w:top w:val="none" w:sz="0" w:space="0" w:color="auto"/>
        <w:left w:val="none" w:sz="0" w:space="0" w:color="auto"/>
        <w:bottom w:val="none" w:sz="0" w:space="0" w:color="auto"/>
        <w:right w:val="none" w:sz="0" w:space="0" w:color="auto"/>
      </w:divBdr>
      <w:divsChild>
        <w:div w:id="1975061428">
          <w:marLeft w:val="0"/>
          <w:marRight w:val="0"/>
          <w:marTop w:val="0"/>
          <w:marBottom w:val="0"/>
          <w:divBdr>
            <w:top w:val="none" w:sz="0" w:space="0" w:color="auto"/>
            <w:left w:val="none" w:sz="0" w:space="0" w:color="auto"/>
            <w:bottom w:val="none" w:sz="0" w:space="0" w:color="auto"/>
            <w:right w:val="none" w:sz="0" w:space="0" w:color="auto"/>
          </w:divBdr>
          <w:divsChild>
            <w:div w:id="21397226">
              <w:marLeft w:val="0"/>
              <w:marRight w:val="0"/>
              <w:marTop w:val="0"/>
              <w:marBottom w:val="0"/>
              <w:divBdr>
                <w:top w:val="none" w:sz="0" w:space="0" w:color="auto"/>
                <w:left w:val="none" w:sz="0" w:space="0" w:color="auto"/>
                <w:bottom w:val="none" w:sz="0" w:space="0" w:color="auto"/>
                <w:right w:val="none" w:sz="0" w:space="0" w:color="auto"/>
              </w:divBdr>
              <w:divsChild>
                <w:div w:id="517961997">
                  <w:marLeft w:val="0"/>
                  <w:marRight w:val="0"/>
                  <w:marTop w:val="0"/>
                  <w:marBottom w:val="0"/>
                  <w:divBdr>
                    <w:top w:val="none" w:sz="0" w:space="0" w:color="auto"/>
                    <w:left w:val="none" w:sz="0" w:space="0" w:color="auto"/>
                    <w:bottom w:val="none" w:sz="0" w:space="0" w:color="auto"/>
                    <w:right w:val="none" w:sz="0" w:space="0" w:color="auto"/>
                  </w:divBdr>
                  <w:divsChild>
                    <w:div w:id="1778451724">
                      <w:marLeft w:val="0"/>
                      <w:marRight w:val="0"/>
                      <w:marTop w:val="0"/>
                      <w:marBottom w:val="0"/>
                      <w:divBdr>
                        <w:top w:val="none" w:sz="0" w:space="0" w:color="auto"/>
                        <w:left w:val="none" w:sz="0" w:space="0" w:color="auto"/>
                        <w:bottom w:val="none" w:sz="0" w:space="0" w:color="auto"/>
                        <w:right w:val="none" w:sz="0" w:space="0" w:color="auto"/>
                      </w:divBdr>
                      <w:divsChild>
                        <w:div w:id="512382908">
                          <w:marLeft w:val="0"/>
                          <w:marRight w:val="0"/>
                          <w:marTop w:val="0"/>
                          <w:marBottom w:val="210"/>
                          <w:divBdr>
                            <w:top w:val="none" w:sz="0" w:space="0" w:color="auto"/>
                            <w:left w:val="none" w:sz="0" w:space="0" w:color="auto"/>
                            <w:bottom w:val="none" w:sz="0" w:space="0" w:color="auto"/>
                            <w:right w:val="none" w:sz="0" w:space="0" w:color="auto"/>
                          </w:divBdr>
                          <w:divsChild>
                            <w:div w:id="1523133470">
                              <w:marLeft w:val="0"/>
                              <w:marRight w:val="0"/>
                              <w:marTop w:val="0"/>
                              <w:marBottom w:val="0"/>
                              <w:divBdr>
                                <w:top w:val="single" w:sz="6" w:space="7" w:color="E3E3E3"/>
                                <w:left w:val="single" w:sz="6" w:space="7" w:color="E3E3E3"/>
                                <w:bottom w:val="single" w:sz="6" w:space="7" w:color="E0E0E0"/>
                                <w:right w:val="single" w:sz="6" w:space="7" w:color="ECECEC"/>
                              </w:divBdr>
                              <w:divsChild>
                                <w:div w:id="17451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1813106">
      <w:bodyDiv w:val="1"/>
      <w:marLeft w:val="0"/>
      <w:marRight w:val="0"/>
      <w:marTop w:val="0"/>
      <w:marBottom w:val="0"/>
      <w:divBdr>
        <w:top w:val="none" w:sz="0" w:space="0" w:color="auto"/>
        <w:left w:val="none" w:sz="0" w:space="0" w:color="auto"/>
        <w:bottom w:val="none" w:sz="0" w:space="0" w:color="auto"/>
        <w:right w:val="none" w:sz="0" w:space="0" w:color="auto"/>
      </w:divBdr>
    </w:div>
    <w:div w:id="2043558231">
      <w:bodyDiv w:val="1"/>
      <w:marLeft w:val="0"/>
      <w:marRight w:val="0"/>
      <w:marTop w:val="0"/>
      <w:marBottom w:val="0"/>
      <w:divBdr>
        <w:top w:val="none" w:sz="0" w:space="0" w:color="auto"/>
        <w:left w:val="none" w:sz="0" w:space="0" w:color="auto"/>
        <w:bottom w:val="none" w:sz="0" w:space="0" w:color="auto"/>
        <w:right w:val="none" w:sz="0" w:space="0" w:color="auto"/>
      </w:divBdr>
    </w:div>
    <w:div w:id="2060472344">
      <w:bodyDiv w:val="1"/>
      <w:marLeft w:val="0"/>
      <w:marRight w:val="0"/>
      <w:marTop w:val="0"/>
      <w:marBottom w:val="0"/>
      <w:divBdr>
        <w:top w:val="none" w:sz="0" w:space="0" w:color="auto"/>
        <w:left w:val="none" w:sz="0" w:space="0" w:color="auto"/>
        <w:bottom w:val="none" w:sz="0" w:space="0" w:color="auto"/>
        <w:right w:val="none" w:sz="0" w:space="0" w:color="auto"/>
      </w:divBdr>
    </w:div>
    <w:div w:id="2101876277">
      <w:bodyDiv w:val="1"/>
      <w:marLeft w:val="0"/>
      <w:marRight w:val="0"/>
      <w:marTop w:val="0"/>
      <w:marBottom w:val="0"/>
      <w:divBdr>
        <w:top w:val="none" w:sz="0" w:space="0" w:color="auto"/>
        <w:left w:val="none" w:sz="0" w:space="0" w:color="auto"/>
        <w:bottom w:val="none" w:sz="0" w:space="0" w:color="auto"/>
        <w:right w:val="none" w:sz="0" w:space="0" w:color="auto"/>
      </w:divBdr>
    </w:div>
    <w:div w:id="2120299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6BDD3-2375-453E-949E-3601ACBDA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5272</Words>
  <Characters>30056</Characters>
  <Application>Microsoft Office Word</Application>
  <DocSecurity>0</DocSecurity>
  <Lines>250</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35258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2019-11-22T16:32:00Z</dcterms:created>
  <dcterms:modified xsi:type="dcterms:W3CDTF">2019-11-22T16:32:00Z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C:\Shared data\3GPP\TDocs\R2\R2-108 Reno\Inbox\drafts\[Offline-108] on CPAC\draft R2-19xxxxx offline discussion 108 on CPAC_OPPO_FW.docx</vt:lpwstr>
  </property>
</Properties>
</file>